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6A475AF" w14:textId="5BEA4F8D" w:rsidR="002D1DAB" w:rsidRDefault="002D1DAB" w:rsidP="002D1DAB">
      <w:pPr>
        <w:pStyle w:val="Title"/>
      </w:pPr>
      <w:r>
        <w:t xml:space="preserve">NEGATIVE BRIEF: </w:t>
      </w:r>
      <w:r w:rsidR="008A723D">
        <w:t>Solar Energy Tariffs</w:t>
      </w:r>
    </w:p>
    <w:p w14:paraId="52773D1A" w14:textId="0AC756AD" w:rsidR="00451FF8" w:rsidRDefault="00451FF8" w:rsidP="00451FF8">
      <w:pPr>
        <w:jc w:val="center"/>
        <w:rPr>
          <w:rFonts w:ascii="Times New Roman" w:hAnsi="Times New Roman"/>
        </w:rPr>
      </w:pPr>
      <w:r w:rsidRPr="00451FF8">
        <w:rPr>
          <w:rFonts w:ascii="Times New Roman" w:hAnsi="Times New Roman"/>
        </w:rPr>
        <w:t xml:space="preserve">By </w:t>
      </w:r>
      <w:r w:rsidR="002D1DAB" w:rsidRPr="002D1DAB">
        <w:rPr>
          <w:rFonts w:ascii="Times New Roman" w:hAnsi="Times New Roman"/>
        </w:rPr>
        <w:t>Eric Meinerding</w:t>
      </w:r>
    </w:p>
    <w:p w14:paraId="1C54E046" w14:textId="7B8D6C75" w:rsidR="00125E9B" w:rsidRDefault="00125E9B" w:rsidP="00125E9B">
      <w:pPr>
        <w:shd w:val="clear" w:color="auto" w:fill="FFFFFF"/>
        <w:spacing w:after="0" w:line="240" w:lineRule="auto"/>
        <w:jc w:val="center"/>
        <w:rPr>
          <w:rStyle w:val="Emphasis"/>
          <w:b/>
        </w:rPr>
      </w:pPr>
      <w:r w:rsidRPr="003276F1">
        <w:rPr>
          <w:rStyle w:val="Emphasis"/>
          <w:b/>
        </w:rPr>
        <w:t xml:space="preserve">Resolved: </w:t>
      </w:r>
      <w:r w:rsidRPr="008B5DB7">
        <w:rPr>
          <w:rStyle w:val="Emphasis"/>
          <w:b/>
        </w:rPr>
        <w:t>The United States Federal Government should s</w:t>
      </w:r>
      <w:r>
        <w:rPr>
          <w:rStyle w:val="Emphasis"/>
          <w:b/>
        </w:rPr>
        <w:t>ignificantl</w:t>
      </w:r>
      <w:r w:rsidRPr="008B5DB7">
        <w:rPr>
          <w:rStyle w:val="Emphasis"/>
          <w:b/>
        </w:rPr>
        <w:t xml:space="preserve">y reform its </w:t>
      </w:r>
      <w:r>
        <w:rPr>
          <w:rStyle w:val="Emphasis"/>
          <w:b/>
        </w:rPr>
        <w:t xml:space="preserve">energy </w:t>
      </w:r>
      <w:r w:rsidRPr="008B5DB7">
        <w:rPr>
          <w:rStyle w:val="Emphasis"/>
          <w:b/>
        </w:rPr>
        <w:t>policy.</w:t>
      </w:r>
    </w:p>
    <w:p w14:paraId="7B86BEC9" w14:textId="77777777" w:rsidR="00125E9B" w:rsidRPr="00125E9B" w:rsidRDefault="00125E9B" w:rsidP="00125E9B">
      <w:pPr>
        <w:shd w:val="clear" w:color="auto" w:fill="FFFFFF"/>
        <w:spacing w:after="0" w:line="240" w:lineRule="auto"/>
        <w:jc w:val="center"/>
        <w:rPr>
          <w:b/>
          <w:i/>
          <w:iCs/>
        </w:rPr>
      </w:pPr>
      <w:bookmarkStart w:id="0" w:name="_GoBack"/>
      <w:bookmarkEnd w:id="0"/>
    </w:p>
    <w:p w14:paraId="4548B362" w14:textId="5B724B8E" w:rsidR="0019006B" w:rsidRPr="00451FF8" w:rsidRDefault="0019006B" w:rsidP="0019006B">
      <w:pPr>
        <w:pStyle w:val="Case"/>
        <w:numPr>
          <w:ilvl w:val="0"/>
          <w:numId w:val="0"/>
        </w:numPr>
        <w:ind w:left="288"/>
      </w:pPr>
      <w:r w:rsidRPr="0019006B">
        <w:t xml:space="preserve">Affirmative philosophy is “Green Mercantilism” </w:t>
      </w:r>
      <w:r>
        <w:t>(</w:t>
      </w:r>
      <w:r w:rsidRPr="0019006B">
        <w:t>because they allow China to cheat on fair trade in solar energy</w:t>
      </w:r>
      <w:r>
        <w:t>). This brief attempts to prove that b</w:t>
      </w:r>
      <w:r w:rsidRPr="0019006B">
        <w:t>right solar future will never happen unless we promote the American solar industry</w:t>
      </w:r>
      <w:r>
        <w:t>.</w:t>
      </w:r>
    </w:p>
    <w:p w14:paraId="295AD624" w14:textId="1C52A73D" w:rsidR="00057D75" w:rsidRDefault="00934A35">
      <w:pPr>
        <w:pStyle w:val="TOC1"/>
        <w:rPr>
          <w:rFonts w:asciiTheme="minorHAnsi" w:eastAsiaTheme="minorEastAsia" w:hAnsiTheme="minorHAnsi" w:cstheme="minorBidi"/>
          <w:b w:val="0"/>
          <w:noProof/>
        </w:rPr>
      </w:pPr>
      <w:r>
        <w:fldChar w:fldCharType="begin"/>
      </w:r>
      <w:r>
        <w:instrText xml:space="preserve"> TOC \t "Contention 1,2,Contention 2,3,Title 2,1" </w:instrText>
      </w:r>
      <w:r>
        <w:fldChar w:fldCharType="separate"/>
      </w:r>
      <w:r w:rsidR="00057D75">
        <w:rPr>
          <w:noProof/>
        </w:rPr>
        <w:t>NEGATIVE BRIEF: Solar Energy Tariffs</w:t>
      </w:r>
      <w:r w:rsidR="00057D75">
        <w:rPr>
          <w:noProof/>
        </w:rPr>
        <w:tab/>
      </w:r>
      <w:r w:rsidR="00057D75">
        <w:rPr>
          <w:noProof/>
        </w:rPr>
        <w:fldChar w:fldCharType="begin"/>
      </w:r>
      <w:r w:rsidR="00057D75">
        <w:rPr>
          <w:noProof/>
        </w:rPr>
        <w:instrText xml:space="preserve"> PAGEREF _Toc28765050 \h </w:instrText>
      </w:r>
      <w:r w:rsidR="00057D75">
        <w:rPr>
          <w:noProof/>
        </w:rPr>
      </w:r>
      <w:r w:rsidR="00057D75">
        <w:rPr>
          <w:noProof/>
        </w:rPr>
        <w:fldChar w:fldCharType="separate"/>
      </w:r>
      <w:r w:rsidR="00057D75">
        <w:rPr>
          <w:noProof/>
        </w:rPr>
        <w:t>3</w:t>
      </w:r>
      <w:r w:rsidR="00057D75">
        <w:rPr>
          <w:noProof/>
        </w:rPr>
        <w:fldChar w:fldCharType="end"/>
      </w:r>
    </w:p>
    <w:p w14:paraId="1CD5FEF1" w14:textId="35BE11B6" w:rsidR="00057D75" w:rsidRDefault="00057D75">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_Toc28765051 \h </w:instrText>
      </w:r>
      <w:r>
        <w:rPr>
          <w:noProof/>
        </w:rPr>
      </w:r>
      <w:r>
        <w:rPr>
          <w:noProof/>
        </w:rPr>
        <w:fldChar w:fldCharType="separate"/>
      </w:r>
      <w:r>
        <w:rPr>
          <w:noProof/>
        </w:rPr>
        <w:t>3</w:t>
      </w:r>
      <w:r>
        <w:rPr>
          <w:noProof/>
        </w:rPr>
        <w:fldChar w:fldCharType="end"/>
      </w:r>
    </w:p>
    <w:p w14:paraId="58A2318D" w14:textId="42ED7067" w:rsidR="00057D75" w:rsidRDefault="00057D75">
      <w:pPr>
        <w:pStyle w:val="TOC3"/>
        <w:rPr>
          <w:rFonts w:asciiTheme="minorHAnsi" w:eastAsiaTheme="minorEastAsia" w:hAnsiTheme="minorHAnsi" w:cstheme="minorBidi"/>
          <w:noProof/>
          <w:sz w:val="22"/>
        </w:rPr>
      </w:pPr>
      <w:r>
        <w:rPr>
          <w:noProof/>
        </w:rPr>
        <w:t>Bright solar future will never happen unless we promote the American solar industry</w:t>
      </w:r>
      <w:r>
        <w:rPr>
          <w:noProof/>
        </w:rPr>
        <w:tab/>
      </w:r>
      <w:r>
        <w:rPr>
          <w:noProof/>
        </w:rPr>
        <w:fldChar w:fldCharType="begin"/>
      </w:r>
      <w:r>
        <w:rPr>
          <w:noProof/>
        </w:rPr>
        <w:instrText xml:space="preserve"> PAGEREF _Toc28765052 \h </w:instrText>
      </w:r>
      <w:r>
        <w:rPr>
          <w:noProof/>
        </w:rPr>
      </w:r>
      <w:r>
        <w:rPr>
          <w:noProof/>
        </w:rPr>
        <w:fldChar w:fldCharType="separate"/>
      </w:r>
      <w:r>
        <w:rPr>
          <w:noProof/>
        </w:rPr>
        <w:t>3</w:t>
      </w:r>
      <w:r>
        <w:rPr>
          <w:noProof/>
        </w:rPr>
        <w:fldChar w:fldCharType="end"/>
      </w:r>
    </w:p>
    <w:p w14:paraId="6153CB6F" w14:textId="68975D7F" w:rsidR="00057D75" w:rsidRDefault="00057D75">
      <w:pPr>
        <w:pStyle w:val="TOC3"/>
        <w:rPr>
          <w:rFonts w:asciiTheme="minorHAnsi" w:eastAsiaTheme="minorEastAsia" w:hAnsiTheme="minorHAnsi" w:cstheme="minorBidi"/>
          <w:noProof/>
          <w:sz w:val="22"/>
        </w:rPr>
      </w:pPr>
      <w:r>
        <w:rPr>
          <w:noProof/>
        </w:rPr>
        <w:t>Affirmative philosophy is “Green Mercantilism” [because they allow China to cheat on fair trade in solar energy]</w:t>
      </w:r>
      <w:r>
        <w:rPr>
          <w:noProof/>
        </w:rPr>
        <w:tab/>
      </w:r>
      <w:r>
        <w:rPr>
          <w:noProof/>
        </w:rPr>
        <w:fldChar w:fldCharType="begin"/>
      </w:r>
      <w:r>
        <w:rPr>
          <w:noProof/>
        </w:rPr>
        <w:instrText xml:space="preserve"> PAGEREF _Toc28765053 \h </w:instrText>
      </w:r>
      <w:r>
        <w:rPr>
          <w:noProof/>
        </w:rPr>
      </w:r>
      <w:r>
        <w:rPr>
          <w:noProof/>
        </w:rPr>
        <w:fldChar w:fldCharType="separate"/>
      </w:r>
      <w:r>
        <w:rPr>
          <w:noProof/>
        </w:rPr>
        <w:t>3</w:t>
      </w:r>
      <w:r>
        <w:rPr>
          <w:noProof/>
        </w:rPr>
        <w:fldChar w:fldCharType="end"/>
      </w:r>
    </w:p>
    <w:p w14:paraId="66B039AA" w14:textId="2F1E8130" w:rsidR="00057D75" w:rsidRDefault="00057D75">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_Toc28765054 \h </w:instrText>
      </w:r>
      <w:r>
        <w:rPr>
          <w:noProof/>
        </w:rPr>
      </w:r>
      <w:r>
        <w:rPr>
          <w:noProof/>
        </w:rPr>
        <w:fldChar w:fldCharType="separate"/>
      </w:r>
      <w:r>
        <w:rPr>
          <w:noProof/>
        </w:rPr>
        <w:t>3</w:t>
      </w:r>
      <w:r>
        <w:rPr>
          <w:noProof/>
        </w:rPr>
        <w:fldChar w:fldCharType="end"/>
      </w:r>
    </w:p>
    <w:p w14:paraId="11A10E85" w14:textId="2DEF326D" w:rsidR="00057D75" w:rsidRDefault="00057D75">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Tariffs dropping under current law</w:t>
      </w:r>
      <w:r>
        <w:rPr>
          <w:noProof/>
        </w:rPr>
        <w:tab/>
      </w:r>
      <w:r>
        <w:rPr>
          <w:noProof/>
        </w:rPr>
        <w:fldChar w:fldCharType="begin"/>
      </w:r>
      <w:r>
        <w:rPr>
          <w:noProof/>
        </w:rPr>
        <w:instrText xml:space="preserve"> PAGEREF _Toc28765055 \h </w:instrText>
      </w:r>
      <w:r>
        <w:rPr>
          <w:noProof/>
        </w:rPr>
      </w:r>
      <w:r>
        <w:rPr>
          <w:noProof/>
        </w:rPr>
        <w:fldChar w:fldCharType="separate"/>
      </w:r>
      <w:r>
        <w:rPr>
          <w:noProof/>
        </w:rPr>
        <w:t>3</w:t>
      </w:r>
      <w:r>
        <w:rPr>
          <w:noProof/>
        </w:rPr>
        <w:fldChar w:fldCharType="end"/>
      </w:r>
    </w:p>
    <w:p w14:paraId="6AB6BD09" w14:textId="1B8A2ED4" w:rsidR="00057D75" w:rsidRDefault="00057D75">
      <w:pPr>
        <w:pStyle w:val="TOC3"/>
        <w:rPr>
          <w:rFonts w:asciiTheme="minorHAnsi" w:eastAsiaTheme="minorEastAsia" w:hAnsiTheme="minorHAnsi" w:cstheme="minorBidi"/>
          <w:noProof/>
          <w:sz w:val="22"/>
        </w:rPr>
      </w:pPr>
      <w:r>
        <w:rPr>
          <w:noProof/>
        </w:rPr>
        <w:t>Tariffs are phased down each year under current law</w:t>
      </w:r>
      <w:r>
        <w:rPr>
          <w:noProof/>
        </w:rPr>
        <w:tab/>
      </w:r>
      <w:r>
        <w:rPr>
          <w:noProof/>
        </w:rPr>
        <w:fldChar w:fldCharType="begin"/>
      </w:r>
      <w:r>
        <w:rPr>
          <w:noProof/>
        </w:rPr>
        <w:instrText xml:space="preserve"> PAGEREF _Toc28765056 \h </w:instrText>
      </w:r>
      <w:r>
        <w:rPr>
          <w:noProof/>
        </w:rPr>
      </w:r>
      <w:r>
        <w:rPr>
          <w:noProof/>
        </w:rPr>
        <w:fldChar w:fldCharType="separate"/>
      </w:r>
      <w:r>
        <w:rPr>
          <w:noProof/>
        </w:rPr>
        <w:t>3</w:t>
      </w:r>
      <w:r>
        <w:rPr>
          <w:noProof/>
        </w:rPr>
        <w:fldChar w:fldCharType="end"/>
      </w:r>
    </w:p>
    <w:p w14:paraId="7F7EEF5D" w14:textId="6EEB5BD9" w:rsidR="00057D75" w:rsidRDefault="00057D75">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Chinese factories are relocating.</w:t>
      </w:r>
      <w:r>
        <w:rPr>
          <w:noProof/>
        </w:rPr>
        <w:tab/>
      </w:r>
      <w:r>
        <w:rPr>
          <w:noProof/>
        </w:rPr>
        <w:fldChar w:fldCharType="begin"/>
      </w:r>
      <w:r>
        <w:rPr>
          <w:noProof/>
        </w:rPr>
        <w:instrText xml:space="preserve"> PAGEREF _Toc28765057 \h </w:instrText>
      </w:r>
      <w:r>
        <w:rPr>
          <w:noProof/>
        </w:rPr>
      </w:r>
      <w:r>
        <w:rPr>
          <w:noProof/>
        </w:rPr>
        <w:fldChar w:fldCharType="separate"/>
      </w:r>
      <w:r>
        <w:rPr>
          <w:noProof/>
        </w:rPr>
        <w:t>4</w:t>
      </w:r>
      <w:r>
        <w:rPr>
          <w:noProof/>
        </w:rPr>
        <w:fldChar w:fldCharType="end"/>
      </w:r>
    </w:p>
    <w:p w14:paraId="43B1AE9B" w14:textId="1E2157C9" w:rsidR="00057D75" w:rsidRDefault="00057D75">
      <w:pPr>
        <w:pStyle w:val="TOC3"/>
        <w:rPr>
          <w:rFonts w:asciiTheme="minorHAnsi" w:eastAsiaTheme="minorEastAsia" w:hAnsiTheme="minorHAnsi" w:cstheme="minorBidi"/>
          <w:noProof/>
          <w:sz w:val="22"/>
        </w:rPr>
      </w:pPr>
      <w:r>
        <w:rPr>
          <w:noProof/>
        </w:rPr>
        <w:t>Solar trade barriers are bypassed because Chinese factories relocate to countries that aren’t subject to the tariffs.</w:t>
      </w:r>
      <w:r>
        <w:rPr>
          <w:noProof/>
        </w:rPr>
        <w:tab/>
      </w:r>
      <w:r>
        <w:rPr>
          <w:noProof/>
        </w:rPr>
        <w:fldChar w:fldCharType="begin"/>
      </w:r>
      <w:r>
        <w:rPr>
          <w:noProof/>
        </w:rPr>
        <w:instrText xml:space="preserve"> PAGEREF _Toc28765058 \h </w:instrText>
      </w:r>
      <w:r>
        <w:rPr>
          <w:noProof/>
        </w:rPr>
      </w:r>
      <w:r>
        <w:rPr>
          <w:noProof/>
        </w:rPr>
        <w:fldChar w:fldCharType="separate"/>
      </w:r>
      <w:r>
        <w:rPr>
          <w:noProof/>
        </w:rPr>
        <w:t>4</w:t>
      </w:r>
      <w:r>
        <w:rPr>
          <w:noProof/>
        </w:rPr>
        <w:fldChar w:fldCharType="end"/>
      </w:r>
    </w:p>
    <w:p w14:paraId="128458D6" w14:textId="53F2AEEA" w:rsidR="00057D75" w:rsidRDefault="00057D75">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_Toc28765059 \h </w:instrText>
      </w:r>
      <w:r>
        <w:rPr>
          <w:noProof/>
        </w:rPr>
      </w:r>
      <w:r>
        <w:rPr>
          <w:noProof/>
        </w:rPr>
        <w:fldChar w:fldCharType="separate"/>
      </w:r>
      <w:r>
        <w:rPr>
          <w:noProof/>
        </w:rPr>
        <w:t>4</w:t>
      </w:r>
      <w:r>
        <w:rPr>
          <w:noProof/>
        </w:rPr>
        <w:fldChar w:fldCharType="end"/>
      </w:r>
    </w:p>
    <w:p w14:paraId="7A50CC20" w14:textId="44E7A095" w:rsidR="00057D75" w:rsidRDefault="00057D75">
      <w:pPr>
        <w:pStyle w:val="TOC2"/>
        <w:rPr>
          <w:rFonts w:asciiTheme="minorHAnsi" w:eastAsiaTheme="minorEastAsia" w:hAnsiTheme="minorHAnsi" w:cstheme="minorBidi"/>
          <w:noProof/>
          <w:sz w:val="22"/>
        </w:rPr>
      </w:pPr>
      <w:r>
        <w:rPr>
          <w:noProof/>
        </w:rPr>
        <w:t>1. Insignificant job impact</w:t>
      </w:r>
      <w:r>
        <w:rPr>
          <w:noProof/>
        </w:rPr>
        <w:tab/>
      </w:r>
      <w:r>
        <w:rPr>
          <w:noProof/>
        </w:rPr>
        <w:fldChar w:fldCharType="begin"/>
      </w:r>
      <w:r>
        <w:rPr>
          <w:noProof/>
        </w:rPr>
        <w:instrText xml:space="preserve"> PAGEREF _Toc28765060 \h </w:instrText>
      </w:r>
      <w:r>
        <w:rPr>
          <w:noProof/>
        </w:rPr>
      </w:r>
      <w:r>
        <w:rPr>
          <w:noProof/>
        </w:rPr>
        <w:fldChar w:fldCharType="separate"/>
      </w:r>
      <w:r>
        <w:rPr>
          <w:noProof/>
        </w:rPr>
        <w:t>4</w:t>
      </w:r>
      <w:r>
        <w:rPr>
          <w:noProof/>
        </w:rPr>
        <w:fldChar w:fldCharType="end"/>
      </w:r>
    </w:p>
    <w:p w14:paraId="08B3E549" w14:textId="61252BB7" w:rsidR="00057D75" w:rsidRDefault="00057D75">
      <w:pPr>
        <w:pStyle w:val="TOC3"/>
        <w:rPr>
          <w:rFonts w:asciiTheme="minorHAnsi" w:eastAsiaTheme="minorEastAsia" w:hAnsiTheme="minorHAnsi" w:cstheme="minorBidi"/>
          <w:noProof/>
          <w:sz w:val="22"/>
        </w:rPr>
      </w:pPr>
      <w:r>
        <w:rPr>
          <w:noProof/>
        </w:rPr>
        <w:t>Job loss claims are exaggerated: Trump’s tariffs aren’t high enough to have any impact, they’re just a negotiating tactic.</w:t>
      </w:r>
      <w:r>
        <w:rPr>
          <w:noProof/>
        </w:rPr>
        <w:tab/>
      </w:r>
      <w:r>
        <w:rPr>
          <w:noProof/>
        </w:rPr>
        <w:fldChar w:fldCharType="begin"/>
      </w:r>
      <w:r>
        <w:rPr>
          <w:noProof/>
        </w:rPr>
        <w:instrText xml:space="preserve"> PAGEREF _Toc28765061 \h </w:instrText>
      </w:r>
      <w:r>
        <w:rPr>
          <w:noProof/>
        </w:rPr>
      </w:r>
      <w:r>
        <w:rPr>
          <w:noProof/>
        </w:rPr>
        <w:fldChar w:fldCharType="separate"/>
      </w:r>
      <w:r>
        <w:rPr>
          <w:noProof/>
        </w:rPr>
        <w:t>4</w:t>
      </w:r>
      <w:r>
        <w:rPr>
          <w:noProof/>
        </w:rPr>
        <w:fldChar w:fldCharType="end"/>
      </w:r>
    </w:p>
    <w:p w14:paraId="786FC628" w14:textId="59105AD9" w:rsidR="00057D75" w:rsidRDefault="00057D75">
      <w:pPr>
        <w:pStyle w:val="TOC2"/>
        <w:rPr>
          <w:rFonts w:asciiTheme="minorHAnsi" w:eastAsiaTheme="minorEastAsia" w:hAnsiTheme="minorHAnsi" w:cstheme="minorBidi"/>
          <w:noProof/>
          <w:sz w:val="22"/>
        </w:rPr>
      </w:pPr>
      <w:r>
        <w:rPr>
          <w:noProof/>
        </w:rPr>
        <w:t>2.  Insignificant price impact.</w:t>
      </w:r>
      <w:r>
        <w:rPr>
          <w:noProof/>
        </w:rPr>
        <w:tab/>
      </w:r>
      <w:r>
        <w:rPr>
          <w:noProof/>
        </w:rPr>
        <w:fldChar w:fldCharType="begin"/>
      </w:r>
      <w:r>
        <w:rPr>
          <w:noProof/>
        </w:rPr>
        <w:instrText xml:space="preserve"> PAGEREF _Toc28765062 \h </w:instrText>
      </w:r>
      <w:r>
        <w:rPr>
          <w:noProof/>
        </w:rPr>
      </w:r>
      <w:r>
        <w:rPr>
          <w:noProof/>
        </w:rPr>
        <w:fldChar w:fldCharType="separate"/>
      </w:r>
      <w:r>
        <w:rPr>
          <w:noProof/>
        </w:rPr>
        <w:t>4</w:t>
      </w:r>
      <w:r>
        <w:rPr>
          <w:noProof/>
        </w:rPr>
        <w:fldChar w:fldCharType="end"/>
      </w:r>
    </w:p>
    <w:p w14:paraId="7311E5EA" w14:textId="002C3BC8" w:rsidR="00057D75" w:rsidRDefault="00057D75">
      <w:pPr>
        <w:pStyle w:val="TOC3"/>
        <w:rPr>
          <w:rFonts w:asciiTheme="minorHAnsi" w:eastAsiaTheme="minorEastAsia" w:hAnsiTheme="minorHAnsi" w:cstheme="minorBidi"/>
          <w:noProof/>
          <w:sz w:val="22"/>
        </w:rPr>
      </w:pPr>
      <w:r>
        <w:rPr>
          <w:noProof/>
        </w:rPr>
        <w:t>Prices are cheaper now than they were before the tariffs!</w:t>
      </w:r>
      <w:r>
        <w:rPr>
          <w:noProof/>
        </w:rPr>
        <w:tab/>
      </w:r>
      <w:r>
        <w:rPr>
          <w:noProof/>
        </w:rPr>
        <w:fldChar w:fldCharType="begin"/>
      </w:r>
      <w:r>
        <w:rPr>
          <w:noProof/>
        </w:rPr>
        <w:instrText xml:space="preserve"> PAGEREF _Toc28765063 \h </w:instrText>
      </w:r>
      <w:r>
        <w:rPr>
          <w:noProof/>
        </w:rPr>
      </w:r>
      <w:r>
        <w:rPr>
          <w:noProof/>
        </w:rPr>
        <w:fldChar w:fldCharType="separate"/>
      </w:r>
      <w:r>
        <w:rPr>
          <w:noProof/>
        </w:rPr>
        <w:t>4</w:t>
      </w:r>
      <w:r>
        <w:rPr>
          <w:noProof/>
        </w:rPr>
        <w:fldChar w:fldCharType="end"/>
      </w:r>
    </w:p>
    <w:p w14:paraId="10AE25BE" w14:textId="3FF4991F" w:rsidR="00057D75" w:rsidRDefault="00057D75">
      <w:pPr>
        <w:pStyle w:val="TOC2"/>
        <w:rPr>
          <w:rFonts w:asciiTheme="minorHAnsi" w:eastAsiaTheme="minorEastAsia" w:hAnsiTheme="minorHAnsi" w:cstheme="minorBidi"/>
          <w:noProof/>
          <w:sz w:val="22"/>
        </w:rPr>
      </w:pPr>
      <w:r>
        <w:rPr>
          <w:noProof/>
        </w:rPr>
        <w:t>3.   Insignificant market impact</w:t>
      </w:r>
      <w:r>
        <w:rPr>
          <w:noProof/>
        </w:rPr>
        <w:tab/>
      </w:r>
      <w:r>
        <w:rPr>
          <w:noProof/>
        </w:rPr>
        <w:fldChar w:fldCharType="begin"/>
      </w:r>
      <w:r>
        <w:rPr>
          <w:noProof/>
        </w:rPr>
        <w:instrText xml:space="preserve"> PAGEREF _Toc28765064 \h </w:instrText>
      </w:r>
      <w:r>
        <w:rPr>
          <w:noProof/>
        </w:rPr>
      </w:r>
      <w:r>
        <w:rPr>
          <w:noProof/>
        </w:rPr>
        <w:fldChar w:fldCharType="separate"/>
      </w:r>
      <w:r>
        <w:rPr>
          <w:noProof/>
        </w:rPr>
        <w:t>5</w:t>
      </w:r>
      <w:r>
        <w:rPr>
          <w:noProof/>
        </w:rPr>
        <w:fldChar w:fldCharType="end"/>
      </w:r>
    </w:p>
    <w:p w14:paraId="03EA9483" w14:textId="0F987018" w:rsidR="00057D75" w:rsidRDefault="00057D75">
      <w:pPr>
        <w:pStyle w:val="TOC3"/>
        <w:rPr>
          <w:rFonts w:asciiTheme="minorHAnsi" w:eastAsiaTheme="minorEastAsia" w:hAnsiTheme="minorHAnsi" w:cstheme="minorBidi"/>
          <w:noProof/>
          <w:sz w:val="22"/>
        </w:rPr>
      </w:pPr>
      <w:r>
        <w:rPr>
          <w:noProof/>
        </w:rPr>
        <w:t>Tariffs have no impact – solar panels will have “booming growth” regardless of whether we cut tariffs</w:t>
      </w:r>
      <w:r>
        <w:rPr>
          <w:noProof/>
        </w:rPr>
        <w:tab/>
      </w:r>
      <w:r>
        <w:rPr>
          <w:noProof/>
        </w:rPr>
        <w:fldChar w:fldCharType="begin"/>
      </w:r>
      <w:r>
        <w:rPr>
          <w:noProof/>
        </w:rPr>
        <w:instrText xml:space="preserve"> PAGEREF _Toc28765065 \h </w:instrText>
      </w:r>
      <w:r>
        <w:rPr>
          <w:noProof/>
        </w:rPr>
      </w:r>
      <w:r>
        <w:rPr>
          <w:noProof/>
        </w:rPr>
        <w:fldChar w:fldCharType="separate"/>
      </w:r>
      <w:r>
        <w:rPr>
          <w:noProof/>
        </w:rPr>
        <w:t>5</w:t>
      </w:r>
      <w:r>
        <w:rPr>
          <w:noProof/>
        </w:rPr>
        <w:fldChar w:fldCharType="end"/>
      </w:r>
    </w:p>
    <w:p w14:paraId="595018B1" w14:textId="5234AB08" w:rsidR="00057D75" w:rsidRDefault="00057D75">
      <w:pPr>
        <w:pStyle w:val="TOC3"/>
        <w:rPr>
          <w:rFonts w:asciiTheme="minorHAnsi" w:eastAsiaTheme="minorEastAsia" w:hAnsiTheme="minorHAnsi" w:cstheme="minorBidi"/>
          <w:noProof/>
          <w:sz w:val="22"/>
        </w:rPr>
      </w:pPr>
      <w:r>
        <w:rPr>
          <w:noProof/>
        </w:rPr>
        <w:t>US consumer demand not slowed by tariffs:  demand is at an all-time high</w:t>
      </w:r>
      <w:r>
        <w:rPr>
          <w:noProof/>
        </w:rPr>
        <w:tab/>
      </w:r>
      <w:r>
        <w:rPr>
          <w:noProof/>
        </w:rPr>
        <w:fldChar w:fldCharType="begin"/>
      </w:r>
      <w:r>
        <w:rPr>
          <w:noProof/>
        </w:rPr>
        <w:instrText xml:space="preserve"> PAGEREF _Toc28765066 \h </w:instrText>
      </w:r>
      <w:r>
        <w:rPr>
          <w:noProof/>
        </w:rPr>
      </w:r>
      <w:r>
        <w:rPr>
          <w:noProof/>
        </w:rPr>
        <w:fldChar w:fldCharType="separate"/>
      </w:r>
      <w:r>
        <w:rPr>
          <w:noProof/>
        </w:rPr>
        <w:t>5</w:t>
      </w:r>
      <w:r>
        <w:rPr>
          <w:noProof/>
        </w:rPr>
        <w:fldChar w:fldCharType="end"/>
      </w:r>
    </w:p>
    <w:p w14:paraId="70D0137E" w14:textId="11235056" w:rsidR="00057D75" w:rsidRDefault="00057D75">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_Toc28765067 \h </w:instrText>
      </w:r>
      <w:r>
        <w:rPr>
          <w:noProof/>
        </w:rPr>
      </w:r>
      <w:r>
        <w:rPr>
          <w:noProof/>
        </w:rPr>
        <w:fldChar w:fldCharType="separate"/>
      </w:r>
      <w:r>
        <w:rPr>
          <w:noProof/>
        </w:rPr>
        <w:t>5</w:t>
      </w:r>
      <w:r>
        <w:rPr>
          <w:noProof/>
        </w:rPr>
        <w:fldChar w:fldCharType="end"/>
      </w:r>
    </w:p>
    <w:p w14:paraId="7988B6C4" w14:textId="7413A3B9" w:rsidR="00057D75" w:rsidRDefault="00057D75">
      <w:pPr>
        <w:pStyle w:val="TOC2"/>
        <w:rPr>
          <w:rFonts w:asciiTheme="minorHAnsi" w:eastAsiaTheme="minorEastAsia" w:hAnsiTheme="minorHAnsi" w:cstheme="minorBidi"/>
          <w:noProof/>
          <w:sz w:val="22"/>
        </w:rPr>
      </w:pPr>
      <w:r>
        <w:rPr>
          <w:noProof/>
        </w:rPr>
        <w:t>1. Illegal trade subsidies.   China subsidizes their own solar industry, in violation of international trade rules</w:t>
      </w:r>
      <w:r>
        <w:rPr>
          <w:noProof/>
        </w:rPr>
        <w:tab/>
      </w:r>
      <w:r>
        <w:rPr>
          <w:noProof/>
        </w:rPr>
        <w:fldChar w:fldCharType="begin"/>
      </w:r>
      <w:r>
        <w:rPr>
          <w:noProof/>
        </w:rPr>
        <w:instrText xml:space="preserve"> PAGEREF _Toc28765068 \h </w:instrText>
      </w:r>
      <w:r>
        <w:rPr>
          <w:noProof/>
        </w:rPr>
      </w:r>
      <w:r>
        <w:rPr>
          <w:noProof/>
        </w:rPr>
        <w:fldChar w:fldCharType="separate"/>
      </w:r>
      <w:r>
        <w:rPr>
          <w:noProof/>
        </w:rPr>
        <w:t>5</w:t>
      </w:r>
      <w:r>
        <w:rPr>
          <w:noProof/>
        </w:rPr>
        <w:fldChar w:fldCharType="end"/>
      </w:r>
    </w:p>
    <w:p w14:paraId="0CD86FEC" w14:textId="59D02AE6" w:rsidR="00057D75" w:rsidRDefault="00057D75">
      <w:pPr>
        <w:pStyle w:val="TOC3"/>
        <w:rPr>
          <w:rFonts w:asciiTheme="minorHAnsi" w:eastAsiaTheme="minorEastAsia" w:hAnsiTheme="minorHAnsi" w:cstheme="minorBidi"/>
          <w:noProof/>
          <w:sz w:val="22"/>
        </w:rPr>
      </w:pPr>
      <w:r>
        <w:rPr>
          <w:noProof/>
        </w:rPr>
        <w:t>Link:  Chinese trade practices violate US trade law</w:t>
      </w:r>
      <w:r>
        <w:rPr>
          <w:noProof/>
        </w:rPr>
        <w:tab/>
      </w:r>
      <w:r>
        <w:rPr>
          <w:noProof/>
        </w:rPr>
        <w:fldChar w:fldCharType="begin"/>
      </w:r>
      <w:r>
        <w:rPr>
          <w:noProof/>
        </w:rPr>
        <w:instrText xml:space="preserve"> PAGEREF _Toc28765069 \h </w:instrText>
      </w:r>
      <w:r>
        <w:rPr>
          <w:noProof/>
        </w:rPr>
      </w:r>
      <w:r>
        <w:rPr>
          <w:noProof/>
        </w:rPr>
        <w:fldChar w:fldCharType="separate"/>
      </w:r>
      <w:r>
        <w:rPr>
          <w:noProof/>
        </w:rPr>
        <w:t>5</w:t>
      </w:r>
      <w:r>
        <w:rPr>
          <w:noProof/>
        </w:rPr>
        <w:fldChar w:fldCharType="end"/>
      </w:r>
    </w:p>
    <w:p w14:paraId="664A67CE" w14:textId="616CDCBF" w:rsidR="00057D75" w:rsidRDefault="00057D75">
      <w:pPr>
        <w:pStyle w:val="TOC3"/>
        <w:rPr>
          <w:rFonts w:asciiTheme="minorHAnsi" w:eastAsiaTheme="minorEastAsia" w:hAnsiTheme="minorHAnsi" w:cstheme="minorBidi"/>
          <w:noProof/>
          <w:sz w:val="22"/>
        </w:rPr>
      </w:pPr>
      <w:r>
        <w:rPr>
          <w:noProof/>
        </w:rPr>
        <w:t>Link: “Clean energy” subsidies violate WTO trade rules</w:t>
      </w:r>
      <w:r>
        <w:rPr>
          <w:noProof/>
        </w:rPr>
        <w:tab/>
      </w:r>
      <w:r>
        <w:rPr>
          <w:noProof/>
        </w:rPr>
        <w:fldChar w:fldCharType="begin"/>
      </w:r>
      <w:r>
        <w:rPr>
          <w:noProof/>
        </w:rPr>
        <w:instrText xml:space="preserve"> PAGEREF _Toc28765070 \h </w:instrText>
      </w:r>
      <w:r>
        <w:rPr>
          <w:noProof/>
        </w:rPr>
      </w:r>
      <w:r>
        <w:rPr>
          <w:noProof/>
        </w:rPr>
        <w:fldChar w:fldCharType="separate"/>
      </w:r>
      <w:r>
        <w:rPr>
          <w:noProof/>
        </w:rPr>
        <w:t>5</w:t>
      </w:r>
      <w:r>
        <w:rPr>
          <w:noProof/>
        </w:rPr>
        <w:fldChar w:fldCharType="end"/>
      </w:r>
    </w:p>
    <w:p w14:paraId="4F7D3715" w14:textId="1A774333" w:rsidR="00057D75" w:rsidRDefault="00057D75">
      <w:pPr>
        <w:pStyle w:val="TOC3"/>
        <w:rPr>
          <w:rFonts w:asciiTheme="minorHAnsi" w:eastAsiaTheme="minorEastAsia" w:hAnsiTheme="minorHAnsi" w:cstheme="minorBidi"/>
          <w:noProof/>
          <w:sz w:val="22"/>
        </w:rPr>
      </w:pPr>
      <w:r>
        <w:rPr>
          <w:noProof/>
        </w:rPr>
        <w:t>Link: China uses unfair subsidies</w:t>
      </w:r>
      <w:r>
        <w:rPr>
          <w:noProof/>
        </w:rPr>
        <w:tab/>
      </w:r>
      <w:r>
        <w:rPr>
          <w:noProof/>
        </w:rPr>
        <w:fldChar w:fldCharType="begin"/>
      </w:r>
      <w:r>
        <w:rPr>
          <w:noProof/>
        </w:rPr>
        <w:instrText xml:space="preserve"> PAGEREF _Toc28765071 \h </w:instrText>
      </w:r>
      <w:r>
        <w:rPr>
          <w:noProof/>
        </w:rPr>
      </w:r>
      <w:r>
        <w:rPr>
          <w:noProof/>
        </w:rPr>
        <w:fldChar w:fldCharType="separate"/>
      </w:r>
      <w:r>
        <w:rPr>
          <w:noProof/>
        </w:rPr>
        <w:t>6</w:t>
      </w:r>
      <w:r>
        <w:rPr>
          <w:noProof/>
        </w:rPr>
        <w:fldChar w:fldCharType="end"/>
      </w:r>
    </w:p>
    <w:p w14:paraId="11B6F407" w14:textId="11BE8572" w:rsidR="00057D75" w:rsidRDefault="00057D75">
      <w:pPr>
        <w:pStyle w:val="TOC3"/>
        <w:rPr>
          <w:rFonts w:asciiTheme="minorHAnsi" w:eastAsiaTheme="minorEastAsia" w:hAnsiTheme="minorHAnsi" w:cstheme="minorBidi"/>
          <w:noProof/>
          <w:sz w:val="22"/>
        </w:rPr>
      </w:pPr>
      <w:r>
        <w:rPr>
          <w:noProof/>
        </w:rPr>
        <w:t>Impact: US businesses collapse.  Subsidized Chinese panels flood the US market, damaging our businesses</w:t>
      </w:r>
      <w:r>
        <w:rPr>
          <w:noProof/>
        </w:rPr>
        <w:tab/>
      </w:r>
      <w:r>
        <w:rPr>
          <w:noProof/>
        </w:rPr>
        <w:fldChar w:fldCharType="begin"/>
      </w:r>
      <w:r>
        <w:rPr>
          <w:noProof/>
        </w:rPr>
        <w:instrText xml:space="preserve"> PAGEREF _Toc28765072 \h </w:instrText>
      </w:r>
      <w:r>
        <w:rPr>
          <w:noProof/>
        </w:rPr>
      </w:r>
      <w:r>
        <w:rPr>
          <w:noProof/>
        </w:rPr>
        <w:fldChar w:fldCharType="separate"/>
      </w:r>
      <w:r>
        <w:rPr>
          <w:noProof/>
        </w:rPr>
        <w:t>6</w:t>
      </w:r>
      <w:r>
        <w:rPr>
          <w:noProof/>
        </w:rPr>
        <w:fldChar w:fldCharType="end"/>
      </w:r>
    </w:p>
    <w:p w14:paraId="32BC6A64" w14:textId="4D623ABE" w:rsidR="00057D75" w:rsidRDefault="00057D75">
      <w:pPr>
        <w:pStyle w:val="TOC3"/>
        <w:rPr>
          <w:rFonts w:asciiTheme="minorHAnsi" w:eastAsiaTheme="minorEastAsia" w:hAnsiTheme="minorHAnsi" w:cstheme="minorBidi"/>
          <w:noProof/>
          <w:sz w:val="22"/>
        </w:rPr>
      </w:pPr>
      <w:r>
        <w:rPr>
          <w:noProof/>
        </w:rPr>
        <w:t>Backup Evidence</w:t>
      </w:r>
      <w:r>
        <w:rPr>
          <w:noProof/>
        </w:rPr>
        <w:tab/>
      </w:r>
      <w:r>
        <w:rPr>
          <w:noProof/>
        </w:rPr>
        <w:fldChar w:fldCharType="begin"/>
      </w:r>
      <w:r>
        <w:rPr>
          <w:noProof/>
        </w:rPr>
        <w:instrText xml:space="preserve"> PAGEREF _Toc28765073 \h </w:instrText>
      </w:r>
      <w:r>
        <w:rPr>
          <w:noProof/>
        </w:rPr>
      </w:r>
      <w:r>
        <w:rPr>
          <w:noProof/>
        </w:rPr>
        <w:fldChar w:fldCharType="separate"/>
      </w:r>
      <w:r>
        <w:rPr>
          <w:noProof/>
        </w:rPr>
        <w:t>6</w:t>
      </w:r>
      <w:r>
        <w:rPr>
          <w:noProof/>
        </w:rPr>
        <w:fldChar w:fldCharType="end"/>
      </w:r>
    </w:p>
    <w:p w14:paraId="014A3A80" w14:textId="652D77A6" w:rsidR="00057D75" w:rsidRDefault="00057D75">
      <w:pPr>
        <w:pStyle w:val="TOC3"/>
        <w:rPr>
          <w:rFonts w:asciiTheme="minorHAnsi" w:eastAsiaTheme="minorEastAsia" w:hAnsiTheme="minorHAnsi" w:cstheme="minorBidi"/>
          <w:noProof/>
          <w:sz w:val="22"/>
        </w:rPr>
      </w:pPr>
      <w:r>
        <w:rPr>
          <w:noProof/>
        </w:rPr>
        <w:t>Link: Chinese government illegally rewards exporting companies</w:t>
      </w:r>
      <w:r>
        <w:rPr>
          <w:noProof/>
        </w:rPr>
        <w:tab/>
      </w:r>
      <w:r>
        <w:rPr>
          <w:noProof/>
        </w:rPr>
        <w:fldChar w:fldCharType="begin"/>
      </w:r>
      <w:r>
        <w:rPr>
          <w:noProof/>
        </w:rPr>
        <w:instrText xml:space="preserve"> PAGEREF _Toc28765074 \h </w:instrText>
      </w:r>
      <w:r>
        <w:rPr>
          <w:noProof/>
        </w:rPr>
      </w:r>
      <w:r>
        <w:rPr>
          <w:noProof/>
        </w:rPr>
        <w:fldChar w:fldCharType="separate"/>
      </w:r>
      <w:r>
        <w:rPr>
          <w:noProof/>
        </w:rPr>
        <w:t>6</w:t>
      </w:r>
      <w:r>
        <w:rPr>
          <w:noProof/>
        </w:rPr>
        <w:fldChar w:fldCharType="end"/>
      </w:r>
    </w:p>
    <w:p w14:paraId="17B2EE82" w14:textId="03EB4422" w:rsidR="00057D75" w:rsidRDefault="00057D75">
      <w:pPr>
        <w:pStyle w:val="TOC3"/>
        <w:rPr>
          <w:rFonts w:asciiTheme="minorHAnsi" w:eastAsiaTheme="minorEastAsia" w:hAnsiTheme="minorHAnsi" w:cstheme="minorBidi"/>
          <w:noProof/>
          <w:sz w:val="22"/>
        </w:rPr>
      </w:pPr>
      <w:r>
        <w:rPr>
          <w:noProof/>
        </w:rPr>
        <w:t>Link: Difficult competition. Law-abiding companies can’t compete by following the rules, when Chinese companies don’t</w:t>
      </w:r>
      <w:r>
        <w:rPr>
          <w:noProof/>
        </w:rPr>
        <w:tab/>
      </w:r>
      <w:r>
        <w:rPr>
          <w:noProof/>
        </w:rPr>
        <w:fldChar w:fldCharType="begin"/>
      </w:r>
      <w:r>
        <w:rPr>
          <w:noProof/>
        </w:rPr>
        <w:instrText xml:space="preserve"> PAGEREF _Toc28765075 \h </w:instrText>
      </w:r>
      <w:r>
        <w:rPr>
          <w:noProof/>
        </w:rPr>
      </w:r>
      <w:r>
        <w:rPr>
          <w:noProof/>
        </w:rPr>
        <w:fldChar w:fldCharType="separate"/>
      </w:r>
      <w:r>
        <w:rPr>
          <w:noProof/>
        </w:rPr>
        <w:t>6</w:t>
      </w:r>
      <w:r>
        <w:rPr>
          <w:noProof/>
        </w:rPr>
        <w:fldChar w:fldCharType="end"/>
      </w:r>
    </w:p>
    <w:p w14:paraId="4674B8EF" w14:textId="406EEE4D" w:rsidR="00057D75" w:rsidRDefault="00057D75">
      <w:pPr>
        <w:pStyle w:val="TOC3"/>
        <w:rPr>
          <w:rFonts w:asciiTheme="minorHAnsi" w:eastAsiaTheme="minorEastAsia" w:hAnsiTheme="minorHAnsi" w:cstheme="minorBidi"/>
          <w:noProof/>
          <w:sz w:val="22"/>
        </w:rPr>
      </w:pPr>
      <w:r>
        <w:rPr>
          <w:noProof/>
        </w:rPr>
        <w:t>Impact:  Depresses US solar manufacturing industry</w:t>
      </w:r>
      <w:r>
        <w:rPr>
          <w:noProof/>
        </w:rPr>
        <w:tab/>
      </w:r>
      <w:r>
        <w:rPr>
          <w:noProof/>
        </w:rPr>
        <w:fldChar w:fldCharType="begin"/>
      </w:r>
      <w:r>
        <w:rPr>
          <w:noProof/>
        </w:rPr>
        <w:instrText xml:space="preserve"> PAGEREF _Toc28765076 \h </w:instrText>
      </w:r>
      <w:r>
        <w:rPr>
          <w:noProof/>
        </w:rPr>
      </w:r>
      <w:r>
        <w:rPr>
          <w:noProof/>
        </w:rPr>
        <w:fldChar w:fldCharType="separate"/>
      </w:r>
      <w:r>
        <w:rPr>
          <w:noProof/>
        </w:rPr>
        <w:t>7</w:t>
      </w:r>
      <w:r>
        <w:rPr>
          <w:noProof/>
        </w:rPr>
        <w:fldChar w:fldCharType="end"/>
      </w:r>
    </w:p>
    <w:p w14:paraId="06E787A6" w14:textId="55C7BC0D" w:rsidR="00057D75" w:rsidRDefault="00057D75">
      <w:pPr>
        <w:pStyle w:val="TOC3"/>
        <w:rPr>
          <w:rFonts w:asciiTheme="minorHAnsi" w:eastAsiaTheme="minorEastAsia" w:hAnsiTheme="minorHAnsi" w:cstheme="minorBidi"/>
          <w:noProof/>
          <w:sz w:val="22"/>
        </w:rPr>
      </w:pPr>
      <w:r>
        <w:rPr>
          <w:noProof/>
        </w:rPr>
        <w:t>Impact: Chinese subsidies threaten American jobs</w:t>
      </w:r>
      <w:r>
        <w:rPr>
          <w:noProof/>
        </w:rPr>
        <w:tab/>
      </w:r>
      <w:r>
        <w:rPr>
          <w:noProof/>
        </w:rPr>
        <w:fldChar w:fldCharType="begin"/>
      </w:r>
      <w:r>
        <w:rPr>
          <w:noProof/>
        </w:rPr>
        <w:instrText xml:space="preserve"> PAGEREF _Toc28765077 \h </w:instrText>
      </w:r>
      <w:r>
        <w:rPr>
          <w:noProof/>
        </w:rPr>
      </w:r>
      <w:r>
        <w:rPr>
          <w:noProof/>
        </w:rPr>
        <w:fldChar w:fldCharType="separate"/>
      </w:r>
      <w:r>
        <w:rPr>
          <w:noProof/>
        </w:rPr>
        <w:t>7</w:t>
      </w:r>
      <w:r>
        <w:rPr>
          <w:noProof/>
        </w:rPr>
        <w:fldChar w:fldCharType="end"/>
      </w:r>
    </w:p>
    <w:p w14:paraId="7B4BACCA" w14:textId="026216B8" w:rsidR="00057D75" w:rsidRDefault="00057D75">
      <w:pPr>
        <w:pStyle w:val="TOC2"/>
        <w:rPr>
          <w:rFonts w:asciiTheme="minorHAnsi" w:eastAsiaTheme="minorEastAsia" w:hAnsiTheme="minorHAnsi" w:cstheme="minorBidi"/>
          <w:noProof/>
          <w:sz w:val="22"/>
        </w:rPr>
      </w:pPr>
      <w:r>
        <w:rPr>
          <w:noProof/>
        </w:rPr>
        <w:t>2. Environmental damage.</w:t>
      </w:r>
      <w:r>
        <w:rPr>
          <w:noProof/>
        </w:rPr>
        <w:tab/>
      </w:r>
      <w:r>
        <w:rPr>
          <w:noProof/>
        </w:rPr>
        <w:fldChar w:fldCharType="begin"/>
      </w:r>
      <w:r>
        <w:rPr>
          <w:noProof/>
        </w:rPr>
        <w:instrText xml:space="preserve"> PAGEREF _Toc28765078 \h </w:instrText>
      </w:r>
      <w:r>
        <w:rPr>
          <w:noProof/>
        </w:rPr>
      </w:r>
      <w:r>
        <w:rPr>
          <w:noProof/>
        </w:rPr>
        <w:fldChar w:fldCharType="separate"/>
      </w:r>
      <w:r>
        <w:rPr>
          <w:noProof/>
        </w:rPr>
        <w:t>7</w:t>
      </w:r>
      <w:r>
        <w:rPr>
          <w:noProof/>
        </w:rPr>
        <w:fldChar w:fldCharType="end"/>
      </w:r>
    </w:p>
    <w:p w14:paraId="2130B825" w14:textId="5603110A" w:rsidR="00057D75" w:rsidRDefault="00057D75">
      <w:pPr>
        <w:pStyle w:val="TOC3"/>
        <w:rPr>
          <w:rFonts w:asciiTheme="minorHAnsi" w:eastAsiaTheme="minorEastAsia" w:hAnsiTheme="minorHAnsi" w:cstheme="minorBidi"/>
          <w:noProof/>
          <w:sz w:val="22"/>
        </w:rPr>
      </w:pPr>
      <w:r>
        <w:rPr>
          <w:noProof/>
        </w:rPr>
        <w:t>Link:  China has poor environmental practices</w:t>
      </w:r>
      <w:r>
        <w:rPr>
          <w:noProof/>
        </w:rPr>
        <w:tab/>
      </w:r>
      <w:r>
        <w:rPr>
          <w:noProof/>
        </w:rPr>
        <w:fldChar w:fldCharType="begin"/>
      </w:r>
      <w:r>
        <w:rPr>
          <w:noProof/>
        </w:rPr>
        <w:instrText xml:space="preserve"> PAGEREF _Toc28765079 \h </w:instrText>
      </w:r>
      <w:r>
        <w:rPr>
          <w:noProof/>
        </w:rPr>
      </w:r>
      <w:r>
        <w:rPr>
          <w:noProof/>
        </w:rPr>
        <w:fldChar w:fldCharType="separate"/>
      </w:r>
      <w:r>
        <w:rPr>
          <w:noProof/>
        </w:rPr>
        <w:t>7</w:t>
      </w:r>
      <w:r>
        <w:rPr>
          <w:noProof/>
        </w:rPr>
        <w:fldChar w:fldCharType="end"/>
      </w:r>
    </w:p>
    <w:p w14:paraId="65153988" w14:textId="1DDA224C" w:rsidR="00057D75" w:rsidRDefault="00057D75">
      <w:pPr>
        <w:pStyle w:val="TOC3"/>
        <w:rPr>
          <w:rFonts w:asciiTheme="minorHAnsi" w:eastAsiaTheme="minorEastAsia" w:hAnsiTheme="minorHAnsi" w:cstheme="minorBidi"/>
          <w:noProof/>
          <w:sz w:val="22"/>
        </w:rPr>
      </w:pPr>
      <w:r>
        <w:rPr>
          <w:noProof/>
        </w:rPr>
        <w:t>Link: Chinese solar manufacturing pollutes Chinese communities with toxic chemicals</w:t>
      </w:r>
      <w:r>
        <w:rPr>
          <w:noProof/>
        </w:rPr>
        <w:tab/>
      </w:r>
      <w:r>
        <w:rPr>
          <w:noProof/>
        </w:rPr>
        <w:fldChar w:fldCharType="begin"/>
      </w:r>
      <w:r>
        <w:rPr>
          <w:noProof/>
        </w:rPr>
        <w:instrText xml:space="preserve"> PAGEREF _Toc28765080 \h </w:instrText>
      </w:r>
      <w:r>
        <w:rPr>
          <w:noProof/>
        </w:rPr>
      </w:r>
      <w:r>
        <w:rPr>
          <w:noProof/>
        </w:rPr>
        <w:fldChar w:fldCharType="separate"/>
      </w:r>
      <w:r>
        <w:rPr>
          <w:noProof/>
        </w:rPr>
        <w:t>7</w:t>
      </w:r>
      <w:r>
        <w:rPr>
          <w:noProof/>
        </w:rPr>
        <w:fldChar w:fldCharType="end"/>
      </w:r>
    </w:p>
    <w:p w14:paraId="7A4D0B4B" w14:textId="1DCD44DB" w:rsidR="00057D75" w:rsidRDefault="00057D75">
      <w:pPr>
        <w:pStyle w:val="TOC3"/>
        <w:rPr>
          <w:rFonts w:asciiTheme="minorHAnsi" w:eastAsiaTheme="minorEastAsia" w:hAnsiTheme="minorHAnsi" w:cstheme="minorBidi"/>
          <w:noProof/>
          <w:sz w:val="22"/>
        </w:rPr>
      </w:pPr>
      <w:r>
        <w:rPr>
          <w:noProof/>
        </w:rPr>
        <w:t>Link: China has minimal environmental safeguards</w:t>
      </w:r>
      <w:r>
        <w:rPr>
          <w:noProof/>
        </w:rPr>
        <w:tab/>
      </w:r>
      <w:r>
        <w:rPr>
          <w:noProof/>
        </w:rPr>
        <w:fldChar w:fldCharType="begin"/>
      </w:r>
      <w:r>
        <w:rPr>
          <w:noProof/>
        </w:rPr>
        <w:instrText xml:space="preserve"> PAGEREF _Toc28765081 \h </w:instrText>
      </w:r>
      <w:r>
        <w:rPr>
          <w:noProof/>
        </w:rPr>
      </w:r>
      <w:r>
        <w:rPr>
          <w:noProof/>
        </w:rPr>
        <w:fldChar w:fldCharType="separate"/>
      </w:r>
      <w:r>
        <w:rPr>
          <w:noProof/>
        </w:rPr>
        <w:t>8</w:t>
      </w:r>
      <w:r>
        <w:rPr>
          <w:noProof/>
        </w:rPr>
        <w:fldChar w:fldCharType="end"/>
      </w:r>
    </w:p>
    <w:p w14:paraId="78B723DE" w14:textId="2AE24B69" w:rsidR="00057D75" w:rsidRDefault="00057D75">
      <w:pPr>
        <w:pStyle w:val="TOC3"/>
        <w:rPr>
          <w:rFonts w:asciiTheme="minorHAnsi" w:eastAsiaTheme="minorEastAsia" w:hAnsiTheme="minorHAnsi" w:cstheme="minorBidi"/>
          <w:noProof/>
          <w:sz w:val="22"/>
        </w:rPr>
      </w:pPr>
      <w:r>
        <w:rPr>
          <w:noProof/>
        </w:rPr>
        <w:t>Impact: Workers die. Toxic waste, cancer, cadmium poisoning, kidney and liver failure</w:t>
      </w:r>
      <w:r>
        <w:rPr>
          <w:noProof/>
        </w:rPr>
        <w:tab/>
      </w:r>
      <w:r>
        <w:rPr>
          <w:noProof/>
        </w:rPr>
        <w:fldChar w:fldCharType="begin"/>
      </w:r>
      <w:r>
        <w:rPr>
          <w:noProof/>
        </w:rPr>
        <w:instrText xml:space="preserve"> PAGEREF _Toc28765082 \h </w:instrText>
      </w:r>
      <w:r>
        <w:rPr>
          <w:noProof/>
        </w:rPr>
      </w:r>
      <w:r>
        <w:rPr>
          <w:noProof/>
        </w:rPr>
        <w:fldChar w:fldCharType="separate"/>
      </w:r>
      <w:r>
        <w:rPr>
          <w:noProof/>
        </w:rPr>
        <w:t>8</w:t>
      </w:r>
      <w:r>
        <w:rPr>
          <w:noProof/>
        </w:rPr>
        <w:fldChar w:fldCharType="end"/>
      </w:r>
    </w:p>
    <w:p w14:paraId="24E803F2" w14:textId="09A34D05" w:rsidR="00057D75" w:rsidRDefault="00057D75">
      <w:pPr>
        <w:pStyle w:val="TOC3"/>
        <w:rPr>
          <w:rFonts w:asciiTheme="minorHAnsi" w:eastAsiaTheme="minorEastAsia" w:hAnsiTheme="minorHAnsi" w:cstheme="minorBidi"/>
          <w:noProof/>
          <w:sz w:val="22"/>
        </w:rPr>
      </w:pPr>
      <w:r>
        <w:rPr>
          <w:noProof/>
        </w:rPr>
        <w:t>Impact: Environmental damage. Chinese solar panels destroy the communities around them</w:t>
      </w:r>
      <w:r>
        <w:rPr>
          <w:noProof/>
        </w:rPr>
        <w:tab/>
      </w:r>
      <w:r>
        <w:rPr>
          <w:noProof/>
        </w:rPr>
        <w:fldChar w:fldCharType="begin"/>
      </w:r>
      <w:r>
        <w:rPr>
          <w:noProof/>
        </w:rPr>
        <w:instrText xml:space="preserve"> PAGEREF _Toc28765083 \h </w:instrText>
      </w:r>
      <w:r>
        <w:rPr>
          <w:noProof/>
        </w:rPr>
      </w:r>
      <w:r>
        <w:rPr>
          <w:noProof/>
        </w:rPr>
        <w:fldChar w:fldCharType="separate"/>
      </w:r>
      <w:r>
        <w:rPr>
          <w:noProof/>
        </w:rPr>
        <w:t>8</w:t>
      </w:r>
      <w:r>
        <w:rPr>
          <w:noProof/>
        </w:rPr>
        <w:fldChar w:fldCharType="end"/>
      </w:r>
    </w:p>
    <w:p w14:paraId="73EC1DF9" w14:textId="5C815931" w:rsidR="00057D75" w:rsidRDefault="00057D75">
      <w:pPr>
        <w:pStyle w:val="TOC2"/>
        <w:rPr>
          <w:rFonts w:asciiTheme="minorHAnsi" w:eastAsiaTheme="minorEastAsia" w:hAnsiTheme="minorHAnsi" w:cstheme="minorBidi"/>
          <w:noProof/>
          <w:sz w:val="22"/>
        </w:rPr>
      </w:pPr>
      <w:r>
        <w:rPr>
          <w:noProof/>
        </w:rPr>
        <w:t>3.   Weakens WTO.   China’s illegal  trade practices weaken the WTO</w:t>
      </w:r>
      <w:r>
        <w:rPr>
          <w:noProof/>
        </w:rPr>
        <w:tab/>
      </w:r>
      <w:r>
        <w:rPr>
          <w:noProof/>
        </w:rPr>
        <w:fldChar w:fldCharType="begin"/>
      </w:r>
      <w:r>
        <w:rPr>
          <w:noProof/>
        </w:rPr>
        <w:instrText xml:space="preserve"> PAGEREF _Toc28765084 \h </w:instrText>
      </w:r>
      <w:r>
        <w:rPr>
          <w:noProof/>
        </w:rPr>
      </w:r>
      <w:r>
        <w:rPr>
          <w:noProof/>
        </w:rPr>
        <w:fldChar w:fldCharType="separate"/>
      </w:r>
      <w:r>
        <w:rPr>
          <w:noProof/>
        </w:rPr>
        <w:t>9</w:t>
      </w:r>
      <w:r>
        <w:rPr>
          <w:noProof/>
        </w:rPr>
        <w:fldChar w:fldCharType="end"/>
      </w:r>
    </w:p>
    <w:p w14:paraId="4446C91A" w14:textId="7EF496FF" w:rsidR="00057D75" w:rsidRDefault="00057D75">
      <w:pPr>
        <w:pStyle w:val="TOC3"/>
        <w:rPr>
          <w:rFonts w:asciiTheme="minorHAnsi" w:eastAsiaTheme="minorEastAsia" w:hAnsiTheme="minorHAnsi" w:cstheme="minorBidi"/>
          <w:noProof/>
          <w:sz w:val="22"/>
        </w:rPr>
      </w:pPr>
      <w:r>
        <w:rPr>
          <w:noProof/>
        </w:rPr>
        <w:t>Link: Chinese solar panel subsidies violate WTO rules</w:t>
      </w:r>
      <w:r>
        <w:rPr>
          <w:noProof/>
        </w:rPr>
        <w:tab/>
      </w:r>
      <w:r>
        <w:rPr>
          <w:noProof/>
        </w:rPr>
        <w:fldChar w:fldCharType="begin"/>
      </w:r>
      <w:r>
        <w:rPr>
          <w:noProof/>
        </w:rPr>
        <w:instrText xml:space="preserve"> PAGEREF _Toc28765085 \h </w:instrText>
      </w:r>
      <w:r>
        <w:rPr>
          <w:noProof/>
        </w:rPr>
      </w:r>
      <w:r>
        <w:rPr>
          <w:noProof/>
        </w:rPr>
        <w:fldChar w:fldCharType="separate"/>
      </w:r>
      <w:r>
        <w:rPr>
          <w:noProof/>
        </w:rPr>
        <w:t>9</w:t>
      </w:r>
      <w:r>
        <w:rPr>
          <w:noProof/>
        </w:rPr>
        <w:fldChar w:fldCharType="end"/>
      </w:r>
    </w:p>
    <w:p w14:paraId="6A9DB6CC" w14:textId="02D2AB80" w:rsidR="00057D75" w:rsidRDefault="00057D75">
      <w:pPr>
        <w:pStyle w:val="TOC3"/>
        <w:rPr>
          <w:rFonts w:asciiTheme="minorHAnsi" w:eastAsiaTheme="minorEastAsia" w:hAnsiTheme="minorHAnsi" w:cstheme="minorBidi"/>
          <w:noProof/>
          <w:sz w:val="22"/>
        </w:rPr>
      </w:pPr>
      <w:r>
        <w:rPr>
          <w:noProof/>
        </w:rPr>
        <w:t>Link:  Failing to sanction Chinese violations encourages further violations and weakens the WTO trade system</w:t>
      </w:r>
      <w:r>
        <w:rPr>
          <w:noProof/>
        </w:rPr>
        <w:tab/>
      </w:r>
      <w:r>
        <w:rPr>
          <w:noProof/>
        </w:rPr>
        <w:fldChar w:fldCharType="begin"/>
      </w:r>
      <w:r>
        <w:rPr>
          <w:noProof/>
        </w:rPr>
        <w:instrText xml:space="preserve"> PAGEREF _Toc28765086 \h </w:instrText>
      </w:r>
      <w:r>
        <w:rPr>
          <w:noProof/>
        </w:rPr>
      </w:r>
      <w:r>
        <w:rPr>
          <w:noProof/>
        </w:rPr>
        <w:fldChar w:fldCharType="separate"/>
      </w:r>
      <w:r>
        <w:rPr>
          <w:noProof/>
        </w:rPr>
        <w:t>9</w:t>
      </w:r>
      <w:r>
        <w:rPr>
          <w:noProof/>
        </w:rPr>
        <w:fldChar w:fldCharType="end"/>
      </w:r>
    </w:p>
    <w:p w14:paraId="3F7A8D78" w14:textId="37E1F7D3" w:rsidR="00057D75" w:rsidRDefault="00057D75">
      <w:pPr>
        <w:pStyle w:val="TOC3"/>
        <w:rPr>
          <w:rFonts w:asciiTheme="minorHAnsi" w:eastAsiaTheme="minorEastAsia" w:hAnsiTheme="minorHAnsi" w:cstheme="minorBidi"/>
          <w:noProof/>
          <w:sz w:val="22"/>
        </w:rPr>
      </w:pPr>
      <w:r>
        <w:rPr>
          <w:noProof/>
        </w:rPr>
        <w:t>Brink:  WTO consensus is fragmenting, countries are beginning to shift back toward protectionism</w:t>
      </w:r>
      <w:r>
        <w:rPr>
          <w:noProof/>
        </w:rPr>
        <w:tab/>
      </w:r>
      <w:r>
        <w:rPr>
          <w:noProof/>
        </w:rPr>
        <w:fldChar w:fldCharType="begin"/>
      </w:r>
      <w:r>
        <w:rPr>
          <w:noProof/>
        </w:rPr>
        <w:instrText xml:space="preserve"> PAGEREF _Toc28765087 \h </w:instrText>
      </w:r>
      <w:r>
        <w:rPr>
          <w:noProof/>
        </w:rPr>
      </w:r>
      <w:r>
        <w:rPr>
          <w:noProof/>
        </w:rPr>
        <w:fldChar w:fldCharType="separate"/>
      </w:r>
      <w:r>
        <w:rPr>
          <w:noProof/>
        </w:rPr>
        <w:t>10</w:t>
      </w:r>
      <w:r>
        <w:rPr>
          <w:noProof/>
        </w:rPr>
        <w:fldChar w:fldCharType="end"/>
      </w:r>
    </w:p>
    <w:p w14:paraId="5B921ADF" w14:textId="19F1CB47" w:rsidR="00057D75" w:rsidRDefault="00057D75">
      <w:pPr>
        <w:pStyle w:val="TOC3"/>
        <w:rPr>
          <w:rFonts w:asciiTheme="minorHAnsi" w:eastAsiaTheme="minorEastAsia" w:hAnsiTheme="minorHAnsi" w:cstheme="minorBidi"/>
          <w:noProof/>
          <w:sz w:val="22"/>
        </w:rPr>
      </w:pPr>
      <w:r>
        <w:rPr>
          <w:noProof/>
        </w:rPr>
        <w:lastRenderedPageBreak/>
        <w:t>Impact:  Rising global protectionism kills jobs and weakens economic recovery</w:t>
      </w:r>
      <w:r>
        <w:rPr>
          <w:noProof/>
        </w:rPr>
        <w:tab/>
      </w:r>
      <w:r>
        <w:rPr>
          <w:noProof/>
        </w:rPr>
        <w:fldChar w:fldCharType="begin"/>
      </w:r>
      <w:r>
        <w:rPr>
          <w:noProof/>
        </w:rPr>
        <w:instrText xml:space="preserve"> PAGEREF _Toc28765088 \h </w:instrText>
      </w:r>
      <w:r>
        <w:rPr>
          <w:noProof/>
        </w:rPr>
      </w:r>
      <w:r>
        <w:rPr>
          <w:noProof/>
        </w:rPr>
        <w:fldChar w:fldCharType="separate"/>
      </w:r>
      <w:r>
        <w:rPr>
          <w:noProof/>
        </w:rPr>
        <w:t>10</w:t>
      </w:r>
      <w:r>
        <w:rPr>
          <w:noProof/>
        </w:rPr>
        <w:fldChar w:fldCharType="end"/>
      </w:r>
    </w:p>
    <w:p w14:paraId="0F1DB488" w14:textId="6800D16B" w:rsidR="00057D75" w:rsidRDefault="00057D75">
      <w:pPr>
        <w:pStyle w:val="TOC2"/>
        <w:rPr>
          <w:rFonts w:asciiTheme="minorHAnsi" w:eastAsiaTheme="minorEastAsia" w:hAnsiTheme="minorHAnsi" w:cstheme="minorBidi"/>
          <w:noProof/>
          <w:sz w:val="22"/>
        </w:rPr>
      </w:pPr>
      <w:r w:rsidRPr="00A63885">
        <w:rPr>
          <w:noProof/>
        </w:rPr>
        <w:t>4. Green Mercantilism.</w:t>
      </w:r>
      <w:r>
        <w:rPr>
          <w:noProof/>
        </w:rPr>
        <w:tab/>
      </w:r>
      <w:r>
        <w:rPr>
          <w:noProof/>
        </w:rPr>
        <w:fldChar w:fldCharType="begin"/>
      </w:r>
      <w:r>
        <w:rPr>
          <w:noProof/>
        </w:rPr>
        <w:instrText xml:space="preserve"> PAGEREF _Toc28765089 \h </w:instrText>
      </w:r>
      <w:r>
        <w:rPr>
          <w:noProof/>
        </w:rPr>
      </w:r>
      <w:r>
        <w:rPr>
          <w:noProof/>
        </w:rPr>
        <w:fldChar w:fldCharType="separate"/>
      </w:r>
      <w:r>
        <w:rPr>
          <w:noProof/>
        </w:rPr>
        <w:t>11</w:t>
      </w:r>
      <w:r>
        <w:rPr>
          <w:noProof/>
        </w:rPr>
        <w:fldChar w:fldCharType="end"/>
      </w:r>
    </w:p>
    <w:p w14:paraId="01A37EE1" w14:textId="59D9580A" w:rsidR="00057D75" w:rsidRDefault="00057D75">
      <w:pPr>
        <w:pStyle w:val="TOC3"/>
        <w:rPr>
          <w:rFonts w:asciiTheme="minorHAnsi" w:eastAsiaTheme="minorEastAsia" w:hAnsiTheme="minorHAnsi" w:cstheme="minorBidi"/>
          <w:noProof/>
          <w:sz w:val="22"/>
        </w:rPr>
      </w:pPr>
      <w:r>
        <w:rPr>
          <w:noProof/>
        </w:rPr>
        <w:t>Definition: Mercantilism includes government subsidies to sell products below the cost of manufacture</w:t>
      </w:r>
      <w:r>
        <w:rPr>
          <w:noProof/>
        </w:rPr>
        <w:tab/>
      </w:r>
      <w:r>
        <w:rPr>
          <w:noProof/>
        </w:rPr>
        <w:fldChar w:fldCharType="begin"/>
      </w:r>
      <w:r>
        <w:rPr>
          <w:noProof/>
        </w:rPr>
        <w:instrText xml:space="preserve"> PAGEREF _Toc28765090 \h </w:instrText>
      </w:r>
      <w:r>
        <w:rPr>
          <w:noProof/>
        </w:rPr>
      </w:r>
      <w:r>
        <w:rPr>
          <w:noProof/>
        </w:rPr>
        <w:fldChar w:fldCharType="separate"/>
      </w:r>
      <w:r>
        <w:rPr>
          <w:noProof/>
        </w:rPr>
        <w:t>11</w:t>
      </w:r>
      <w:r>
        <w:rPr>
          <w:noProof/>
        </w:rPr>
        <w:fldChar w:fldCharType="end"/>
      </w:r>
    </w:p>
    <w:p w14:paraId="78473D6D" w14:textId="20E3D77D" w:rsidR="00057D75" w:rsidRDefault="00057D75">
      <w:pPr>
        <w:pStyle w:val="TOC3"/>
        <w:rPr>
          <w:rFonts w:asciiTheme="minorHAnsi" w:eastAsiaTheme="minorEastAsia" w:hAnsiTheme="minorHAnsi" w:cstheme="minorBidi"/>
          <w:noProof/>
          <w:sz w:val="22"/>
        </w:rPr>
      </w:pPr>
      <w:r>
        <w:rPr>
          <w:noProof/>
        </w:rPr>
        <w:t>Link: China does export dumping with its solar industry</w:t>
      </w:r>
      <w:r>
        <w:rPr>
          <w:noProof/>
        </w:rPr>
        <w:tab/>
      </w:r>
      <w:r>
        <w:rPr>
          <w:noProof/>
        </w:rPr>
        <w:fldChar w:fldCharType="begin"/>
      </w:r>
      <w:r>
        <w:rPr>
          <w:noProof/>
        </w:rPr>
        <w:instrText xml:space="preserve"> PAGEREF _Toc28765091 \h </w:instrText>
      </w:r>
      <w:r>
        <w:rPr>
          <w:noProof/>
        </w:rPr>
      </w:r>
      <w:r>
        <w:rPr>
          <w:noProof/>
        </w:rPr>
        <w:fldChar w:fldCharType="separate"/>
      </w:r>
      <w:r>
        <w:rPr>
          <w:noProof/>
        </w:rPr>
        <w:t>11</w:t>
      </w:r>
      <w:r>
        <w:rPr>
          <w:noProof/>
        </w:rPr>
        <w:fldChar w:fldCharType="end"/>
      </w:r>
    </w:p>
    <w:p w14:paraId="600C6792" w14:textId="6FCEE272" w:rsidR="00057D75" w:rsidRDefault="00057D75">
      <w:pPr>
        <w:pStyle w:val="TOC3"/>
        <w:rPr>
          <w:rFonts w:asciiTheme="minorHAnsi" w:eastAsiaTheme="minorEastAsia" w:hAnsiTheme="minorHAnsi" w:cstheme="minorBidi"/>
          <w:noProof/>
          <w:sz w:val="22"/>
        </w:rPr>
      </w:pPr>
      <w:r w:rsidRPr="00A63885">
        <w:rPr>
          <w:noProof/>
        </w:rPr>
        <w:t>Link:  Chinese solar policies = green mercantilism</w:t>
      </w:r>
      <w:r>
        <w:rPr>
          <w:noProof/>
        </w:rPr>
        <w:tab/>
      </w:r>
      <w:r>
        <w:rPr>
          <w:noProof/>
        </w:rPr>
        <w:fldChar w:fldCharType="begin"/>
      </w:r>
      <w:r>
        <w:rPr>
          <w:noProof/>
        </w:rPr>
        <w:instrText xml:space="preserve"> PAGEREF _Toc28765092 \h </w:instrText>
      </w:r>
      <w:r>
        <w:rPr>
          <w:noProof/>
        </w:rPr>
      </w:r>
      <w:r>
        <w:rPr>
          <w:noProof/>
        </w:rPr>
        <w:fldChar w:fldCharType="separate"/>
      </w:r>
      <w:r>
        <w:rPr>
          <w:noProof/>
        </w:rPr>
        <w:t>11</w:t>
      </w:r>
      <w:r>
        <w:rPr>
          <w:noProof/>
        </w:rPr>
        <w:fldChar w:fldCharType="end"/>
      </w:r>
    </w:p>
    <w:p w14:paraId="56EE43D9" w14:textId="4A89A169" w:rsidR="00057D75" w:rsidRDefault="00057D75">
      <w:pPr>
        <w:pStyle w:val="TOC3"/>
        <w:rPr>
          <w:rFonts w:asciiTheme="minorHAnsi" w:eastAsiaTheme="minorEastAsia" w:hAnsiTheme="minorHAnsi" w:cstheme="minorBidi"/>
          <w:noProof/>
          <w:sz w:val="22"/>
        </w:rPr>
      </w:pPr>
      <w:r>
        <w:rPr>
          <w:noProof/>
        </w:rPr>
        <w:t>Link: Lost innovation. With the odds stacked against them, American companies have no desire  to innovate.</w:t>
      </w:r>
      <w:r>
        <w:rPr>
          <w:noProof/>
        </w:rPr>
        <w:tab/>
      </w:r>
      <w:r>
        <w:rPr>
          <w:noProof/>
        </w:rPr>
        <w:fldChar w:fldCharType="begin"/>
      </w:r>
      <w:r>
        <w:rPr>
          <w:noProof/>
        </w:rPr>
        <w:instrText xml:space="preserve"> PAGEREF _Toc28765093 \h </w:instrText>
      </w:r>
      <w:r>
        <w:rPr>
          <w:noProof/>
        </w:rPr>
      </w:r>
      <w:r>
        <w:rPr>
          <w:noProof/>
        </w:rPr>
        <w:fldChar w:fldCharType="separate"/>
      </w:r>
      <w:r>
        <w:rPr>
          <w:noProof/>
        </w:rPr>
        <w:t>12</w:t>
      </w:r>
      <w:r>
        <w:rPr>
          <w:noProof/>
        </w:rPr>
        <w:fldChar w:fldCharType="end"/>
      </w:r>
    </w:p>
    <w:p w14:paraId="0DADC6AF" w14:textId="02ED65EB" w:rsidR="00057D75" w:rsidRDefault="00057D75">
      <w:pPr>
        <w:pStyle w:val="TOC3"/>
        <w:rPr>
          <w:rFonts w:asciiTheme="minorHAnsi" w:eastAsiaTheme="minorEastAsia" w:hAnsiTheme="minorHAnsi" w:cstheme="minorBidi"/>
          <w:noProof/>
          <w:sz w:val="22"/>
        </w:rPr>
      </w:pPr>
      <w:r>
        <w:rPr>
          <w:noProof/>
        </w:rPr>
        <w:t>Link: Reduced incentive for clean energy technology development</w:t>
      </w:r>
      <w:r>
        <w:rPr>
          <w:noProof/>
        </w:rPr>
        <w:tab/>
      </w:r>
      <w:r>
        <w:rPr>
          <w:noProof/>
        </w:rPr>
        <w:fldChar w:fldCharType="begin"/>
      </w:r>
      <w:r>
        <w:rPr>
          <w:noProof/>
        </w:rPr>
        <w:instrText xml:space="preserve"> PAGEREF _Toc28765094 \h </w:instrText>
      </w:r>
      <w:r>
        <w:rPr>
          <w:noProof/>
        </w:rPr>
      </w:r>
      <w:r>
        <w:rPr>
          <w:noProof/>
        </w:rPr>
        <w:fldChar w:fldCharType="separate"/>
      </w:r>
      <w:r>
        <w:rPr>
          <w:noProof/>
        </w:rPr>
        <w:t>12</w:t>
      </w:r>
      <w:r>
        <w:rPr>
          <w:noProof/>
        </w:rPr>
        <w:fldChar w:fldCharType="end"/>
      </w:r>
    </w:p>
    <w:p w14:paraId="5EABDBCC" w14:textId="542E0311" w:rsidR="00057D75" w:rsidRDefault="00057D75">
      <w:pPr>
        <w:pStyle w:val="TOC3"/>
        <w:rPr>
          <w:rFonts w:asciiTheme="minorHAnsi" w:eastAsiaTheme="minorEastAsia" w:hAnsiTheme="minorHAnsi" w:cstheme="minorBidi"/>
          <w:noProof/>
          <w:sz w:val="22"/>
        </w:rPr>
      </w:pPr>
      <w:r>
        <w:rPr>
          <w:noProof/>
        </w:rPr>
        <w:t>Impact: More pollution – because it reduces our ability to develop new ways to reduce emissions</w:t>
      </w:r>
      <w:r>
        <w:rPr>
          <w:noProof/>
        </w:rPr>
        <w:tab/>
      </w:r>
      <w:r>
        <w:rPr>
          <w:noProof/>
        </w:rPr>
        <w:fldChar w:fldCharType="begin"/>
      </w:r>
      <w:r>
        <w:rPr>
          <w:noProof/>
        </w:rPr>
        <w:instrText xml:space="preserve"> PAGEREF _Toc28765095 \h </w:instrText>
      </w:r>
      <w:r>
        <w:rPr>
          <w:noProof/>
        </w:rPr>
      </w:r>
      <w:r>
        <w:rPr>
          <w:noProof/>
        </w:rPr>
        <w:fldChar w:fldCharType="separate"/>
      </w:r>
      <w:r>
        <w:rPr>
          <w:noProof/>
        </w:rPr>
        <w:t>12</w:t>
      </w:r>
      <w:r>
        <w:rPr>
          <w:noProof/>
        </w:rPr>
        <w:fldChar w:fldCharType="end"/>
      </w:r>
    </w:p>
    <w:p w14:paraId="021C121B" w14:textId="1C4FBF91" w:rsidR="00057D75" w:rsidRDefault="00057D75">
      <w:pPr>
        <w:pStyle w:val="TOC3"/>
        <w:rPr>
          <w:rFonts w:asciiTheme="minorHAnsi" w:eastAsiaTheme="minorEastAsia" w:hAnsiTheme="minorHAnsi" w:cstheme="minorBidi"/>
          <w:noProof/>
          <w:sz w:val="22"/>
        </w:rPr>
      </w:pPr>
      <w:r>
        <w:rPr>
          <w:noProof/>
        </w:rPr>
        <w:t>Impact: Turn Aff’s Advantage of more solar energy.  Green Mercantilism sets back the goal of increasing clean energy</w:t>
      </w:r>
      <w:r>
        <w:rPr>
          <w:noProof/>
        </w:rPr>
        <w:tab/>
      </w:r>
      <w:r>
        <w:rPr>
          <w:noProof/>
        </w:rPr>
        <w:fldChar w:fldCharType="begin"/>
      </w:r>
      <w:r>
        <w:rPr>
          <w:noProof/>
        </w:rPr>
        <w:instrText xml:space="preserve"> PAGEREF _Toc28765096 \h </w:instrText>
      </w:r>
      <w:r>
        <w:rPr>
          <w:noProof/>
        </w:rPr>
      </w:r>
      <w:r>
        <w:rPr>
          <w:noProof/>
        </w:rPr>
        <w:fldChar w:fldCharType="separate"/>
      </w:r>
      <w:r>
        <w:rPr>
          <w:noProof/>
        </w:rPr>
        <w:t>12</w:t>
      </w:r>
      <w:r>
        <w:rPr>
          <w:noProof/>
        </w:rPr>
        <w:fldChar w:fldCharType="end"/>
      </w:r>
    </w:p>
    <w:p w14:paraId="09EF45FE" w14:textId="3775167E" w:rsidR="00057D75" w:rsidRDefault="00057D75">
      <w:pPr>
        <w:pStyle w:val="TOC2"/>
        <w:rPr>
          <w:rFonts w:asciiTheme="minorHAnsi" w:eastAsiaTheme="minorEastAsia" w:hAnsiTheme="minorHAnsi" w:cstheme="minorBidi"/>
          <w:noProof/>
          <w:sz w:val="22"/>
        </w:rPr>
      </w:pPr>
      <w:r>
        <w:rPr>
          <w:noProof/>
        </w:rPr>
        <w:t>5.  De-industrialization</w:t>
      </w:r>
      <w:r>
        <w:rPr>
          <w:noProof/>
        </w:rPr>
        <w:tab/>
      </w:r>
      <w:r>
        <w:rPr>
          <w:noProof/>
        </w:rPr>
        <w:fldChar w:fldCharType="begin"/>
      </w:r>
      <w:r>
        <w:rPr>
          <w:noProof/>
        </w:rPr>
        <w:instrText xml:space="preserve"> PAGEREF _Toc28765097 \h </w:instrText>
      </w:r>
      <w:r>
        <w:rPr>
          <w:noProof/>
        </w:rPr>
      </w:r>
      <w:r>
        <w:rPr>
          <w:noProof/>
        </w:rPr>
        <w:fldChar w:fldCharType="separate"/>
      </w:r>
      <w:r>
        <w:rPr>
          <w:noProof/>
        </w:rPr>
        <w:t>13</w:t>
      </w:r>
      <w:r>
        <w:rPr>
          <w:noProof/>
        </w:rPr>
        <w:fldChar w:fldCharType="end"/>
      </w:r>
    </w:p>
    <w:p w14:paraId="3B5CCCE2" w14:textId="3B0B8019" w:rsidR="00057D75" w:rsidRDefault="00057D75">
      <w:pPr>
        <w:pStyle w:val="TOC3"/>
        <w:rPr>
          <w:rFonts w:asciiTheme="minorHAnsi" w:eastAsiaTheme="minorEastAsia" w:hAnsiTheme="minorHAnsi" w:cstheme="minorBidi"/>
          <w:noProof/>
          <w:sz w:val="22"/>
        </w:rPr>
      </w:pPr>
      <w:r>
        <w:rPr>
          <w:noProof/>
        </w:rPr>
        <w:t>Link: Shift away from manufacturing.</w:t>
      </w:r>
      <w:r>
        <w:rPr>
          <w:noProof/>
        </w:rPr>
        <w:tab/>
      </w:r>
      <w:r>
        <w:rPr>
          <w:noProof/>
        </w:rPr>
        <w:fldChar w:fldCharType="begin"/>
      </w:r>
      <w:r>
        <w:rPr>
          <w:noProof/>
        </w:rPr>
        <w:instrText xml:space="preserve"> PAGEREF _Toc28765098 \h </w:instrText>
      </w:r>
      <w:r>
        <w:rPr>
          <w:noProof/>
        </w:rPr>
      </w:r>
      <w:r>
        <w:rPr>
          <w:noProof/>
        </w:rPr>
        <w:fldChar w:fldCharType="separate"/>
      </w:r>
      <w:r>
        <w:rPr>
          <w:noProof/>
        </w:rPr>
        <w:t>13</w:t>
      </w:r>
      <w:r>
        <w:rPr>
          <w:noProof/>
        </w:rPr>
        <w:fldChar w:fldCharType="end"/>
      </w:r>
    </w:p>
    <w:p w14:paraId="722CDFFE" w14:textId="1A50C2E5" w:rsidR="00057D75" w:rsidRDefault="00057D75">
      <w:pPr>
        <w:pStyle w:val="TOC3"/>
        <w:rPr>
          <w:rFonts w:asciiTheme="minorHAnsi" w:eastAsiaTheme="minorEastAsia" w:hAnsiTheme="minorHAnsi" w:cstheme="minorBidi"/>
          <w:noProof/>
          <w:sz w:val="22"/>
        </w:rPr>
      </w:pPr>
      <w:r>
        <w:rPr>
          <w:noProof/>
        </w:rPr>
        <w:t>Link:  American manufacturers are growing with the tariffs</w:t>
      </w:r>
      <w:r>
        <w:rPr>
          <w:noProof/>
        </w:rPr>
        <w:tab/>
      </w:r>
      <w:r>
        <w:rPr>
          <w:noProof/>
        </w:rPr>
        <w:fldChar w:fldCharType="begin"/>
      </w:r>
      <w:r>
        <w:rPr>
          <w:noProof/>
        </w:rPr>
        <w:instrText xml:space="preserve"> PAGEREF _Toc28765099 \h </w:instrText>
      </w:r>
      <w:r>
        <w:rPr>
          <w:noProof/>
        </w:rPr>
      </w:r>
      <w:r>
        <w:rPr>
          <w:noProof/>
        </w:rPr>
        <w:fldChar w:fldCharType="separate"/>
      </w:r>
      <w:r>
        <w:rPr>
          <w:noProof/>
        </w:rPr>
        <w:t>13</w:t>
      </w:r>
      <w:r>
        <w:rPr>
          <w:noProof/>
        </w:rPr>
        <w:fldChar w:fldCharType="end"/>
      </w:r>
    </w:p>
    <w:p w14:paraId="3E9A0564" w14:textId="108A2EAF" w:rsidR="00057D75" w:rsidRDefault="00057D75">
      <w:pPr>
        <w:pStyle w:val="TOC3"/>
        <w:rPr>
          <w:rFonts w:asciiTheme="minorHAnsi" w:eastAsiaTheme="minorEastAsia" w:hAnsiTheme="minorHAnsi" w:cstheme="minorBidi"/>
          <w:noProof/>
          <w:sz w:val="22"/>
        </w:rPr>
      </w:pPr>
      <w:r>
        <w:rPr>
          <w:noProof/>
        </w:rPr>
        <w:t>Link &amp; Impact: Manufacturing jobs are far better: replacing manufacturing with retail is a net negative to the economy</w:t>
      </w:r>
      <w:r>
        <w:rPr>
          <w:noProof/>
        </w:rPr>
        <w:tab/>
      </w:r>
      <w:r>
        <w:rPr>
          <w:noProof/>
        </w:rPr>
        <w:fldChar w:fldCharType="begin"/>
      </w:r>
      <w:r>
        <w:rPr>
          <w:noProof/>
        </w:rPr>
        <w:instrText xml:space="preserve"> PAGEREF _Toc28765100 \h </w:instrText>
      </w:r>
      <w:r>
        <w:rPr>
          <w:noProof/>
        </w:rPr>
      </w:r>
      <w:r>
        <w:rPr>
          <w:noProof/>
        </w:rPr>
        <w:fldChar w:fldCharType="separate"/>
      </w:r>
      <w:r>
        <w:rPr>
          <w:noProof/>
        </w:rPr>
        <w:t>13</w:t>
      </w:r>
      <w:r>
        <w:rPr>
          <w:noProof/>
        </w:rPr>
        <w:fldChar w:fldCharType="end"/>
      </w:r>
    </w:p>
    <w:p w14:paraId="35CD9962" w14:textId="360E7EC8" w:rsidR="00057D75" w:rsidRDefault="00057D75">
      <w:pPr>
        <w:pStyle w:val="TOC3"/>
        <w:rPr>
          <w:rFonts w:asciiTheme="minorHAnsi" w:eastAsiaTheme="minorEastAsia" w:hAnsiTheme="minorHAnsi" w:cstheme="minorBidi"/>
          <w:noProof/>
          <w:sz w:val="22"/>
        </w:rPr>
      </w:pPr>
      <w:r>
        <w:rPr>
          <w:noProof/>
        </w:rPr>
        <w:t>Impact:  Crime and social decay result from deindustrialization</w:t>
      </w:r>
      <w:r>
        <w:rPr>
          <w:noProof/>
        </w:rPr>
        <w:tab/>
      </w:r>
      <w:r>
        <w:rPr>
          <w:noProof/>
        </w:rPr>
        <w:fldChar w:fldCharType="begin"/>
      </w:r>
      <w:r>
        <w:rPr>
          <w:noProof/>
        </w:rPr>
        <w:instrText xml:space="preserve"> PAGEREF _Toc28765101 \h </w:instrText>
      </w:r>
      <w:r>
        <w:rPr>
          <w:noProof/>
        </w:rPr>
      </w:r>
      <w:r>
        <w:rPr>
          <w:noProof/>
        </w:rPr>
        <w:fldChar w:fldCharType="separate"/>
      </w:r>
      <w:r>
        <w:rPr>
          <w:noProof/>
        </w:rPr>
        <w:t>13</w:t>
      </w:r>
      <w:r>
        <w:rPr>
          <w:noProof/>
        </w:rPr>
        <w:fldChar w:fldCharType="end"/>
      </w:r>
    </w:p>
    <w:p w14:paraId="2B820617" w14:textId="2FCE38FB" w:rsidR="00057D75" w:rsidRDefault="00057D75">
      <w:pPr>
        <w:pStyle w:val="TOC3"/>
        <w:rPr>
          <w:rFonts w:asciiTheme="minorHAnsi" w:eastAsiaTheme="minorEastAsia" w:hAnsiTheme="minorHAnsi" w:cstheme="minorBidi"/>
          <w:noProof/>
          <w:sz w:val="22"/>
        </w:rPr>
      </w:pPr>
      <w:r>
        <w:rPr>
          <w:noProof/>
          <w:lang w:bidi="he-IL"/>
        </w:rPr>
        <w:t>A/T “Lost manufacturing jobs are made up elsewhere” – Actually, they aren’t.</w:t>
      </w:r>
      <w:r>
        <w:rPr>
          <w:noProof/>
        </w:rPr>
        <w:tab/>
      </w:r>
      <w:r>
        <w:rPr>
          <w:noProof/>
        </w:rPr>
        <w:fldChar w:fldCharType="begin"/>
      </w:r>
      <w:r>
        <w:rPr>
          <w:noProof/>
        </w:rPr>
        <w:instrText xml:space="preserve"> PAGEREF _Toc28765102 \h </w:instrText>
      </w:r>
      <w:r>
        <w:rPr>
          <w:noProof/>
        </w:rPr>
      </w:r>
      <w:r>
        <w:rPr>
          <w:noProof/>
        </w:rPr>
        <w:fldChar w:fldCharType="separate"/>
      </w:r>
      <w:r>
        <w:rPr>
          <w:noProof/>
        </w:rPr>
        <w:t>14</w:t>
      </w:r>
      <w:r>
        <w:rPr>
          <w:noProof/>
        </w:rPr>
        <w:fldChar w:fldCharType="end"/>
      </w:r>
    </w:p>
    <w:p w14:paraId="45BD4B70" w14:textId="6865EDA6" w:rsidR="00934A35" w:rsidRDefault="00934A35" w:rsidP="00934A35">
      <w:pPr>
        <w:pStyle w:val="TOC2"/>
        <w:sectPr w:rsidR="00934A35" w:rsidSect="0008674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pPr>
      <w:r>
        <w:fldChar w:fldCharType="end"/>
      </w:r>
    </w:p>
    <w:p w14:paraId="7B8EEFC9" w14:textId="748B2B77" w:rsidR="002D1DAB" w:rsidRDefault="002D1DAB" w:rsidP="002D1DAB">
      <w:pPr>
        <w:pStyle w:val="Title2"/>
      </w:pPr>
      <w:bookmarkStart w:id="1" w:name="_Toc28765050"/>
      <w:r>
        <w:lastRenderedPageBreak/>
        <w:t>NEGATIVE BRIEF: S</w:t>
      </w:r>
      <w:r w:rsidR="008A723D">
        <w:t>olar</w:t>
      </w:r>
      <w:r>
        <w:t xml:space="preserve"> E</w:t>
      </w:r>
      <w:r w:rsidR="008A723D">
        <w:t>nergy</w:t>
      </w:r>
      <w:r>
        <w:t xml:space="preserve"> T</w:t>
      </w:r>
      <w:r w:rsidR="008A723D">
        <w:t>ariffs</w:t>
      </w:r>
      <w:bookmarkEnd w:id="1"/>
    </w:p>
    <w:p w14:paraId="0912D5CE" w14:textId="77777777" w:rsidR="002D1DAB" w:rsidRDefault="002D1DAB" w:rsidP="002D1DAB">
      <w:pPr>
        <w:pStyle w:val="Contention1"/>
      </w:pPr>
      <w:bookmarkStart w:id="2" w:name="_Toc28765051"/>
      <w:r>
        <w:t>NEGATIVE PHILOSOPHY</w:t>
      </w:r>
      <w:bookmarkEnd w:id="2"/>
    </w:p>
    <w:p w14:paraId="32A0F244" w14:textId="77777777" w:rsidR="002D1DAB" w:rsidRDefault="002D1DAB" w:rsidP="002D1DAB">
      <w:pPr>
        <w:pStyle w:val="Contention2"/>
      </w:pPr>
      <w:bookmarkStart w:id="3" w:name="_Toc28765052"/>
      <w:r>
        <w:t>Bright solar future will never happen unless we promote the American solar industry</w:t>
      </w:r>
      <w:bookmarkEnd w:id="3"/>
    </w:p>
    <w:p w14:paraId="637AD78B" w14:textId="578C33E6"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4” 25 Sept 2014. </w:t>
      </w:r>
      <w:hyperlink r:id="rId13" w:history="1">
        <w:r w:rsidRPr="00907432">
          <w:rPr>
            <w:rStyle w:val="Hyperlink"/>
          </w:rPr>
          <w:t>http://www.americanmanufacturing.org/blog/entry/leveling-the-playing-field-for-american-solar-manufacturers</w:t>
        </w:r>
      </w:hyperlink>
      <w:r>
        <w:t xml:space="preserve"> </w:t>
      </w:r>
    </w:p>
    <w:p w14:paraId="7AABDC37" w14:textId="77777777" w:rsidR="002D1DAB" w:rsidRPr="00B348B3" w:rsidRDefault="002D1DAB" w:rsidP="002D1DAB">
      <w:pPr>
        <w:pStyle w:val="Evidence"/>
      </w:pPr>
      <w:r w:rsidRPr="00B348B3">
        <w:t>Americans will never see a world with good jobs, clean air and water, and healthy communities if we ignore the conditions created by our consumption, especially when it supports the environmental and human costs of unrealistically cheap products. </w:t>
      </w:r>
      <w:r>
        <w:t xml:space="preserve"> </w:t>
      </w:r>
      <w:r w:rsidRPr="00B348B3">
        <w:t>The label “Made in the U.S.A.” goes beyond a mere concept of patriotism. It means supporting the businesses, employees, and communities in which the products are made; it supports American companies and their workers who meet stringent U.S. standards for clean air, clean water, and safe workplaces; and it means not rewarding those companies that have moved their operations, investment dollars, and jobs to foreign countries and take advantage of some of the most vulnerable communities.</w:t>
      </w:r>
    </w:p>
    <w:p w14:paraId="2E2C1953" w14:textId="69F37329" w:rsidR="002D1DAB" w:rsidRDefault="002D1DAB" w:rsidP="002D1DAB">
      <w:pPr>
        <w:pStyle w:val="Contention2"/>
      </w:pPr>
      <w:bookmarkStart w:id="4" w:name="_Toc28765053"/>
      <w:r>
        <w:t>Affirmative ph</w:t>
      </w:r>
      <w:r w:rsidR="0059551B">
        <w:t>ilosophy is “Green Mercantilism</w:t>
      </w:r>
      <w:r>
        <w:t>”</w:t>
      </w:r>
      <w:r w:rsidR="0059551B">
        <w:t xml:space="preserve"> [because they allow China to cheat on fair trade in solar energy]</w:t>
      </w:r>
      <w:bookmarkEnd w:id="4"/>
      <w:r>
        <w:t xml:space="preserve"> </w:t>
      </w:r>
    </w:p>
    <w:p w14:paraId="6CD45BFE" w14:textId="0059702E" w:rsidR="002D1DAB" w:rsidRPr="00033CCF"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(Steep is a clean energy policy analyst, has a B.S. in meteorology and an M.S. in Science, Technology, and Public Policy. Atkinson is the president of the Information Technology Innovation Foundation) “</w:t>
      </w:r>
      <w:r w:rsidRPr="006B7160">
        <w:t>Green Mercantilism: Threat to the Clean Energy Economy</w:t>
      </w:r>
      <w:r>
        <w:t xml:space="preserve">” June 2012. </w:t>
      </w:r>
      <w:hyperlink r:id="rId14" w:history="1">
        <w:r w:rsidRPr="00907432">
          <w:rPr>
            <w:rStyle w:val="Hyperlink"/>
          </w:rPr>
          <w:t>http://www2.itif.org/2012-green-mercantilism.pdf</w:t>
        </w:r>
      </w:hyperlink>
      <w:r>
        <w:t xml:space="preserve"> </w:t>
      </w:r>
    </w:p>
    <w:p w14:paraId="29DA0D1F" w14:textId="3D201B50" w:rsidR="002D1DAB" w:rsidRPr="003808B8" w:rsidRDefault="002D1DAB" w:rsidP="00D72A83">
      <w:pPr>
        <w:pStyle w:val="Evidence"/>
        <w:rPr>
          <w:rFonts w:eastAsia="MS Mincho"/>
        </w:rPr>
      </w:pPr>
      <w:r w:rsidRPr="003808B8">
        <w:rPr>
          <w:rFonts w:eastAsia="MS Mincho"/>
        </w:rPr>
        <w:t xml:space="preserve"> “Green mercantilism”—the adoption of policies that give countries an unfair advantage to boost exports and limit imports of clean energy technologies—is a major departure from rules-based clean technology trade. It’s represented by “beggar-thy-neighbor” policies, including lax IP enforcement, forced technology transfer, export subsidies, discriminatory standards, barriers to imports, and preferential treatment of domestic firms by their parent governments.</w:t>
      </w:r>
    </w:p>
    <w:p w14:paraId="2D361CD4" w14:textId="77777777" w:rsidR="002D1DAB" w:rsidRDefault="002D1DAB" w:rsidP="002D1DAB">
      <w:pPr>
        <w:pStyle w:val="Contention1"/>
      </w:pPr>
      <w:bookmarkStart w:id="5" w:name="_Toc28765054"/>
      <w:r>
        <w:t>INHERENCY</w:t>
      </w:r>
      <w:bookmarkEnd w:id="5"/>
    </w:p>
    <w:p w14:paraId="6A252488" w14:textId="5B656050" w:rsidR="0059551B" w:rsidRDefault="0059551B" w:rsidP="002D1DAB">
      <w:pPr>
        <w:pStyle w:val="Contention1"/>
        <w:numPr>
          <w:ilvl w:val="0"/>
          <w:numId w:val="27"/>
        </w:numPr>
      </w:pPr>
      <w:bookmarkStart w:id="6" w:name="_Toc28765055"/>
      <w:bookmarkStart w:id="7" w:name="_Toc425617994"/>
      <w:r>
        <w:t>Tariffs dropping under current law</w:t>
      </w:r>
      <w:bookmarkEnd w:id="6"/>
    </w:p>
    <w:p w14:paraId="414D7185" w14:textId="341CD2B6" w:rsidR="00D8048F" w:rsidRDefault="00D8048F" w:rsidP="00D8048F">
      <w:pPr>
        <w:pStyle w:val="Contention2"/>
      </w:pPr>
      <w:bookmarkStart w:id="8" w:name="_Toc28765056"/>
      <w:r>
        <w:t>Tariffs are phased down each year under current law</w:t>
      </w:r>
      <w:bookmarkEnd w:id="8"/>
    </w:p>
    <w:p w14:paraId="3B8DF19D" w14:textId="03A08CFD" w:rsidR="00D8048F" w:rsidRPr="00D8048F" w:rsidRDefault="00D8048F" w:rsidP="00D8048F">
      <w:pPr>
        <w:pStyle w:val="Citation3"/>
      </w:pPr>
      <w:r w:rsidRPr="00D8048F">
        <w:rPr>
          <w:u w:val="single"/>
        </w:rPr>
        <w:t xml:space="preserve">Jessica R. </w:t>
      </w:r>
      <w:proofErr w:type="spellStart"/>
      <w:r w:rsidRPr="00D8048F">
        <w:rPr>
          <w:u w:val="single"/>
        </w:rPr>
        <w:t>Towhey</w:t>
      </w:r>
      <w:proofErr w:type="spellEnd"/>
      <w:r w:rsidRPr="00D8048F">
        <w:rPr>
          <w:u w:val="single"/>
        </w:rPr>
        <w:t xml:space="preserve"> 2019</w:t>
      </w:r>
      <w:r w:rsidRPr="00D8048F">
        <w:t xml:space="preserve"> (journalist) 6 Dec 2019 “Solar Gets Partial Reprieve From Tariffs on Imports” </w:t>
      </w:r>
      <w:hyperlink r:id="rId15" w:history="1">
        <w:r w:rsidRPr="00D8048F">
          <w:rPr>
            <w:rStyle w:val="Hyperlink"/>
            <w:color w:val="auto"/>
            <w:u w:val="none"/>
          </w:rPr>
          <w:t>https://www.insidesources.com/solar-gets-partial-reprieve-from-tariffs-on-imports/</w:t>
        </w:r>
      </w:hyperlink>
    </w:p>
    <w:p w14:paraId="3F66227C" w14:textId="1D14A1C0" w:rsidR="0059551B" w:rsidRPr="0059551B" w:rsidRDefault="0059551B" w:rsidP="0059551B">
      <w:pPr>
        <w:pStyle w:val="Evidence"/>
      </w:pPr>
      <w:r w:rsidRPr="0059551B">
        <w:t>The U.S. Court of International Trade ruled Thursday that dual-sided solar panels can be excluded from tariffs on imported solar components.</w:t>
      </w:r>
      <w:r>
        <w:t xml:space="preserve"> </w:t>
      </w:r>
      <w:r w:rsidRPr="0059551B">
        <w:t>The decision came on the same day as the U.S. International Trade Commission undertook a mid-term hearing on the tariffs that levied a 30 percent tax on imports starting in 2018. The tariffs are scheduled to drop by 5 percent annually for four years. By law, any tariff lasting longer than three years must have a mid-term review.</w:t>
      </w:r>
    </w:p>
    <w:p w14:paraId="5B2CD3F9" w14:textId="77777777" w:rsidR="0059551B" w:rsidRDefault="0059551B" w:rsidP="0059551B">
      <w:pPr>
        <w:pStyle w:val="Contention1"/>
        <w:ind w:left="720"/>
      </w:pPr>
    </w:p>
    <w:p w14:paraId="0FFCBE32" w14:textId="276E98C6" w:rsidR="002D1DAB" w:rsidRDefault="002D1DAB" w:rsidP="0059551B">
      <w:pPr>
        <w:pStyle w:val="Contention1"/>
        <w:numPr>
          <w:ilvl w:val="0"/>
          <w:numId w:val="27"/>
        </w:numPr>
      </w:pPr>
      <w:bookmarkStart w:id="9" w:name="_Toc28765057"/>
      <w:r>
        <w:t>Chinese factories are relocating.</w:t>
      </w:r>
      <w:bookmarkEnd w:id="9"/>
    </w:p>
    <w:p w14:paraId="6E193B16" w14:textId="5FD69D7F" w:rsidR="002D1DAB" w:rsidRDefault="002D1DAB" w:rsidP="002D1DAB">
      <w:pPr>
        <w:pStyle w:val="Contention2"/>
        <w:ind w:left="504"/>
      </w:pPr>
      <w:bookmarkStart w:id="10" w:name="_Toc28765058"/>
      <w:r>
        <w:t>Solar trade barriers are bypassed because Chinese factories relocate to countries that aren’t subject to the tariffs.</w:t>
      </w:r>
      <w:bookmarkEnd w:id="7"/>
      <w:bookmarkEnd w:id="10"/>
      <w:r>
        <w:t xml:space="preserve"> </w:t>
      </w:r>
    </w:p>
    <w:p w14:paraId="58FC9A4D" w14:textId="77777777" w:rsidR="002D1DAB" w:rsidRDefault="002D1DAB" w:rsidP="002D1DAB">
      <w:pPr>
        <w:pStyle w:val="Citation3"/>
      </w:pPr>
      <w:r w:rsidRPr="00F006BA">
        <w:rPr>
          <w:u w:val="single"/>
        </w:rPr>
        <w:t xml:space="preserve">Bloomberg Business 2015 </w:t>
      </w:r>
      <w:r>
        <w:t>(Business magazine published by Bloomberg L.P.)</w:t>
      </w:r>
      <w:r w:rsidRPr="00D20599">
        <w:t xml:space="preserve"> </w:t>
      </w:r>
      <w:r>
        <w:t>“</w:t>
      </w:r>
      <w:r w:rsidRPr="00D20599">
        <w:t>China Dodging Trade Barriers With Overseas Solar Plants</w:t>
      </w:r>
      <w:r>
        <w:t>” July 14</w:t>
      </w:r>
      <w:r w:rsidRPr="00D20599">
        <w:rPr>
          <w:vertAlign w:val="superscript"/>
        </w:rPr>
        <w:t>th</w:t>
      </w:r>
      <w:r>
        <w:t xml:space="preserve">, 2015. </w:t>
      </w:r>
      <w:hyperlink r:id="rId16" w:history="1">
        <w:r w:rsidRPr="002C5291">
          <w:rPr>
            <w:rStyle w:val="Hyperlink"/>
          </w:rPr>
          <w:t>www.bloomberg.com/news/articles/2015-07-15/china-dodging-trade-barriers-with-overseas-solar-plants</w:t>
        </w:r>
      </w:hyperlink>
      <w:r>
        <w:t xml:space="preserve"> </w:t>
      </w:r>
    </w:p>
    <w:p w14:paraId="6DB8579C" w14:textId="77777777" w:rsidR="002D1DAB" w:rsidRDefault="002D1DAB" w:rsidP="002D1DAB">
      <w:pPr>
        <w:pStyle w:val="Evidence"/>
      </w:pPr>
      <w:r w:rsidRPr="00EC27EF">
        <w:t>By the end of this year, the Chinese producers will establish outside the country solar panel factories with a capacity of at least 5.3 gigawatts and cell plants that can make 4.7 gigawatts, according to data compiled by Bloomberg New Energy Finance.</w:t>
      </w:r>
      <w:r>
        <w:t xml:space="preserve"> </w:t>
      </w:r>
      <w:r w:rsidRPr="00EC27EF">
        <w:t xml:space="preserve">The shift shows how China’s industry is coping with mounting trade restrictions brought in to protect U.S. and European companies concerned they were being undercut on price. Companies like the world’s biggest panel maker, Trina Solar Ltd., and others such as </w:t>
      </w:r>
      <w:proofErr w:type="spellStart"/>
      <w:r w:rsidRPr="00EC27EF">
        <w:t>JinkoSolar</w:t>
      </w:r>
      <w:proofErr w:type="spellEnd"/>
      <w:r w:rsidRPr="00EC27EF">
        <w:t xml:space="preserve"> Holding Co. and JA Solar Holdings Co. are amon</w:t>
      </w:r>
      <w:r>
        <w:t xml:space="preserve">g those moving factories abroad. </w:t>
      </w:r>
    </w:p>
    <w:p w14:paraId="5405DB21" w14:textId="77777777" w:rsidR="002D1DAB" w:rsidRDefault="002D1DAB" w:rsidP="002D1DAB">
      <w:pPr>
        <w:pStyle w:val="Contention1"/>
      </w:pPr>
      <w:bookmarkStart w:id="11" w:name="_Toc28765059"/>
      <w:r>
        <w:t>HARMS / SIGNIFICANCE</w:t>
      </w:r>
      <w:bookmarkEnd w:id="11"/>
    </w:p>
    <w:p w14:paraId="6238BC7A" w14:textId="77777777" w:rsidR="0066589E" w:rsidRDefault="002D1DAB" w:rsidP="00F6782D">
      <w:pPr>
        <w:pStyle w:val="Contention1"/>
      </w:pPr>
      <w:bookmarkStart w:id="12" w:name="_Toc28765060"/>
      <w:r>
        <w:t xml:space="preserve">1. </w:t>
      </w:r>
      <w:r w:rsidR="0066589E">
        <w:t>Insignificant job impact</w:t>
      </w:r>
      <w:bookmarkEnd w:id="12"/>
    </w:p>
    <w:p w14:paraId="0FE08C84" w14:textId="02A31640" w:rsidR="0066589E" w:rsidRDefault="0066589E" w:rsidP="0066589E">
      <w:pPr>
        <w:pStyle w:val="Contention2"/>
      </w:pPr>
      <w:bookmarkStart w:id="13" w:name="_Toc28765061"/>
      <w:r>
        <w:t>Job loss claims are exaggerated: Trump’s tariffs aren’t high enough to have any impact, they’re just a negotiating tactic.</w:t>
      </w:r>
      <w:bookmarkEnd w:id="13"/>
      <w:r>
        <w:t xml:space="preserve">  </w:t>
      </w:r>
    </w:p>
    <w:p w14:paraId="2D835789" w14:textId="215CC76A" w:rsidR="0066589E" w:rsidRPr="0066589E" w:rsidRDefault="0066589E" w:rsidP="0066589E">
      <w:pPr>
        <w:pStyle w:val="Citation3"/>
      </w:pPr>
      <w:r w:rsidRPr="0066589E">
        <w:rPr>
          <w:u w:val="single"/>
        </w:rPr>
        <w:t>Dane Stallone 2018</w:t>
      </w:r>
      <w:r w:rsidRPr="0066589E">
        <w:t xml:space="preserve"> (</w:t>
      </w:r>
      <w:r>
        <w:t>master’s degree in journalism</w:t>
      </w:r>
      <w:r w:rsidRPr="0066589E">
        <w:t xml:space="preserve">) 29 May 2018 “Reports of Damage from Trump’s Solar Tariff could be Exaggerated” </w:t>
      </w:r>
      <w:hyperlink r:id="rId17" w:history="1">
        <w:r w:rsidRPr="0066589E">
          <w:rPr>
            <w:rStyle w:val="Hyperlink"/>
            <w:color w:val="auto"/>
            <w:u w:val="none"/>
          </w:rPr>
          <w:t>https://dismalscience.journalism.cuny.edu/2018/05/29/reports-of-damage-from-trumps-solar-tariff-could-be-exaggerated/</w:t>
        </w:r>
      </w:hyperlink>
      <w:r>
        <w:t xml:space="preserve"> (brackets added)</w:t>
      </w:r>
    </w:p>
    <w:p w14:paraId="1652A30E" w14:textId="0C23E084" w:rsidR="0066589E" w:rsidRPr="0066589E" w:rsidRDefault="0066589E" w:rsidP="0066589E">
      <w:pPr>
        <w:pStyle w:val="Evidence"/>
      </w:pPr>
      <w:r w:rsidRPr="0066589E">
        <w:rPr>
          <w:bdr w:val="none" w:sz="0" w:space="0" w:color="auto" w:frame="1"/>
        </w:rPr>
        <w:t xml:space="preserve">Despite signs that Trump’s tariff has given solar manufacturing some momentum in the U.S., some economists don’t think the tariff was high enough to seriously grow domestic manufacturing.  “Trump is only using tariffs as a threat to get responses from other countries,” said Alan </w:t>
      </w:r>
      <w:proofErr w:type="spellStart"/>
      <w:r w:rsidRPr="0066589E">
        <w:rPr>
          <w:bdr w:val="none" w:sz="0" w:space="0" w:color="auto" w:frame="1"/>
        </w:rPr>
        <w:t>Dierdorff</w:t>
      </w:r>
      <w:proofErr w:type="spellEnd"/>
      <w:r w:rsidRPr="0066589E">
        <w:rPr>
          <w:bdr w:val="none" w:sz="0" w:space="0" w:color="auto" w:frame="1"/>
        </w:rPr>
        <w:t>, a professor of economics and public policy at the University of Michigan. “It may work with steel and aluminum, but the solar tariff is too small to really accomplish that.”</w:t>
      </w:r>
      <w:r>
        <w:rPr>
          <w:bdr w:val="none" w:sz="0" w:space="0" w:color="auto" w:frame="1"/>
        </w:rPr>
        <w:t xml:space="preserve"> </w:t>
      </w:r>
      <w:r w:rsidRPr="0066589E">
        <w:rPr>
          <w:bdr w:val="none" w:sz="0" w:space="0" w:color="auto" w:frame="1"/>
        </w:rPr>
        <w:t xml:space="preserve">SEIA </w:t>
      </w:r>
      <w:r>
        <w:rPr>
          <w:bdr w:val="none" w:sz="0" w:space="0" w:color="auto" w:frame="1"/>
        </w:rPr>
        <w:t xml:space="preserve">[Solar Energy Industries Agency] </w:t>
      </w:r>
      <w:r w:rsidRPr="0066589E">
        <w:rPr>
          <w:bdr w:val="none" w:sz="0" w:space="0" w:color="auto" w:frame="1"/>
        </w:rPr>
        <w:t xml:space="preserve">stated that they estimate 23,000 jobs will be lost as a result of the tariff. </w:t>
      </w:r>
      <w:proofErr w:type="spellStart"/>
      <w:r w:rsidRPr="0066589E">
        <w:rPr>
          <w:bdr w:val="none" w:sz="0" w:space="0" w:color="auto" w:frame="1"/>
        </w:rPr>
        <w:t>Dierdorff</w:t>
      </w:r>
      <w:proofErr w:type="spellEnd"/>
      <w:r w:rsidRPr="0066589E">
        <w:rPr>
          <w:bdr w:val="none" w:sz="0" w:space="0" w:color="auto" w:frame="1"/>
        </w:rPr>
        <w:t xml:space="preserve"> says those numbers  should be taken with some skepticism, however. “There was a huge amount of noise after the tariff was announced.  It’s impossible to know for certain how the market will react to price changes. You should not think any numbers you see are exact. There will be more rearranging than anything else, and people who do lose jobs will find work somewhere else.”</w:t>
      </w:r>
    </w:p>
    <w:p w14:paraId="4C4C904D" w14:textId="002D21A9" w:rsidR="00F6782D" w:rsidRDefault="002D1DAB" w:rsidP="00F6782D">
      <w:pPr>
        <w:pStyle w:val="Contention1"/>
      </w:pPr>
      <w:r>
        <w:t xml:space="preserve"> </w:t>
      </w:r>
      <w:bookmarkStart w:id="14" w:name="_Toc28765062"/>
      <w:r w:rsidR="00D8048F">
        <w:t xml:space="preserve">2.  </w:t>
      </w:r>
      <w:r>
        <w:t>Insignificant price impact.</w:t>
      </w:r>
      <w:bookmarkEnd w:id="14"/>
      <w:r>
        <w:t xml:space="preserve">   </w:t>
      </w:r>
    </w:p>
    <w:p w14:paraId="7F47B4EC" w14:textId="1E6F7CD3" w:rsidR="0059551B" w:rsidRDefault="0059551B" w:rsidP="0059551B">
      <w:pPr>
        <w:pStyle w:val="Contention2"/>
      </w:pPr>
      <w:bookmarkStart w:id="15" w:name="_Toc28765063"/>
      <w:r>
        <w:t>Prices are cheaper now than they were before the tariffs!</w:t>
      </w:r>
      <w:bookmarkEnd w:id="15"/>
    </w:p>
    <w:p w14:paraId="36145AC2" w14:textId="2A8E193A" w:rsidR="0059551B" w:rsidRPr="0059551B" w:rsidRDefault="0059551B" w:rsidP="0059551B">
      <w:pPr>
        <w:pStyle w:val="Citation3"/>
      </w:pPr>
      <w:r w:rsidRPr="0059551B">
        <w:rPr>
          <w:u w:val="single"/>
        </w:rPr>
        <w:t>Reuters news service 2018</w:t>
      </w:r>
      <w:r w:rsidRPr="0059551B">
        <w:t xml:space="preserve"> (journalist Nichola Groom) 30 Aug 2018 “China's solar subsidy cuts erode the impact of Trump tariffs” </w:t>
      </w:r>
      <w:hyperlink r:id="rId18" w:history="1">
        <w:r w:rsidRPr="0059551B">
          <w:rPr>
            <w:rStyle w:val="Hyperlink"/>
            <w:color w:val="auto"/>
            <w:u w:val="none"/>
          </w:rPr>
          <w:t>https://www.reuters.com/article/us-usa-solar/chinas-solar-subsidy-cuts-erode-the-impact-of-trump-tariffs-idUSKCN1LF18K</w:t>
        </w:r>
      </w:hyperlink>
    </w:p>
    <w:p w14:paraId="6A116AD2" w14:textId="4CFE0080" w:rsidR="0059551B" w:rsidRPr="0059551B" w:rsidRDefault="0059551B" w:rsidP="0059551B">
      <w:pPr>
        <w:pStyle w:val="Evidence"/>
      </w:pPr>
      <w:r w:rsidRPr="0059551B">
        <w:t>Surging solar capacity has left China struggling to build sufficient transmission infrastructure to link projects to the electrical grid, and the finance ministry has scrambled to find billions of yuan in subsidies owed to new projects.</w:t>
      </w:r>
      <w:r>
        <w:t xml:space="preserve"> </w:t>
      </w:r>
      <w:r w:rsidRPr="0059551B">
        <w:t>The subsidy reductions forced Chinese panel makers to find new buyers on the export market. The increased global supply has driven down the cost of buying a panel in the United States to about 40 cents a watt from 45 cents shortly after the tariff, according to pricing data from Wood Mackenzie Power &amp; Renewables.</w:t>
      </w:r>
    </w:p>
    <w:p w14:paraId="56D00CA9" w14:textId="69C9C87A" w:rsidR="00F6782D" w:rsidRDefault="00D8048F" w:rsidP="00F6782D">
      <w:pPr>
        <w:pStyle w:val="Contention1"/>
      </w:pPr>
      <w:bookmarkStart w:id="16" w:name="_Toc28765064"/>
      <w:r>
        <w:lastRenderedPageBreak/>
        <w:t>3</w:t>
      </w:r>
      <w:r w:rsidR="00F6782D">
        <w:t xml:space="preserve">.   </w:t>
      </w:r>
      <w:r w:rsidR="0066589E">
        <w:t>Insignificant market impact</w:t>
      </w:r>
      <w:bookmarkEnd w:id="16"/>
    </w:p>
    <w:p w14:paraId="7C4D3F25" w14:textId="6E49FEFE" w:rsidR="00483D8C" w:rsidRDefault="00483D8C" w:rsidP="00483D8C">
      <w:pPr>
        <w:pStyle w:val="Contention2"/>
      </w:pPr>
      <w:bookmarkStart w:id="17" w:name="_Toc28765065"/>
      <w:r>
        <w:t>Tariffs have no impact – solar panels will have “booming growth” regardless of whether we cut tariffs</w:t>
      </w:r>
      <w:bookmarkEnd w:id="17"/>
    </w:p>
    <w:p w14:paraId="27C84DC9" w14:textId="25B1C476" w:rsidR="00483D8C" w:rsidRPr="00483D8C" w:rsidRDefault="00483D8C" w:rsidP="00483D8C">
      <w:pPr>
        <w:pStyle w:val="Citation3"/>
      </w:pPr>
      <w:r w:rsidRPr="00483D8C">
        <w:rPr>
          <w:u w:val="single"/>
        </w:rPr>
        <w:t>Bloomberg news 2019.</w:t>
      </w:r>
      <w:r w:rsidRPr="00483D8C">
        <w:t xml:space="preserve"> (journalists Chris Martin and Brian </w:t>
      </w:r>
      <w:proofErr w:type="spellStart"/>
      <w:r w:rsidRPr="00483D8C">
        <w:t>Eckhouse</w:t>
      </w:r>
      <w:proofErr w:type="spellEnd"/>
      <w:r w:rsidRPr="00483D8C">
        <w:t xml:space="preserve">) 4 Dec 2019 “China Solar Giant Sees Booming Growth Despite U.S. Panel Tariffs” </w:t>
      </w:r>
      <w:hyperlink r:id="rId19" w:history="1">
        <w:r w:rsidRPr="00483D8C">
          <w:rPr>
            <w:rStyle w:val="Hyperlink"/>
            <w:color w:val="auto"/>
            <w:u w:val="none"/>
          </w:rPr>
          <w:t>https://www.bloomberg.com/news/articles/2019-12-04/china-solar-giant-unfazed-by-spat-over-u-s-tariffs-on-panels</w:t>
        </w:r>
      </w:hyperlink>
    </w:p>
    <w:p w14:paraId="48139A2D" w14:textId="570C5F69" w:rsidR="00483D8C" w:rsidRPr="00483D8C" w:rsidRDefault="00483D8C" w:rsidP="00483D8C">
      <w:pPr>
        <w:pStyle w:val="Evidence"/>
      </w:pPr>
      <w:r w:rsidRPr="00483D8C">
        <w:t>One of the world’s largest solar-panel manufacturers sees booming growth in the U.S. even if President Donald Trump doesn’t lower tariffs next year. China’s </w:t>
      </w:r>
      <w:proofErr w:type="spellStart"/>
      <w:r w:rsidR="006F75D5">
        <w:fldChar w:fldCharType="begin"/>
      </w:r>
      <w:r w:rsidR="006F75D5">
        <w:instrText xml:space="preserve"> HYPERLINK "https://www.bloomberg.com/quote/JKS:US" \o "Company Overview" </w:instrText>
      </w:r>
      <w:r w:rsidR="006F75D5">
        <w:fldChar w:fldCharType="separate"/>
      </w:r>
      <w:r w:rsidRPr="00483D8C">
        <w:rPr>
          <w:rStyle w:val="Hyperlink"/>
          <w:color w:val="000000"/>
          <w:u w:val="none"/>
        </w:rPr>
        <w:t>JinkoSolar</w:t>
      </w:r>
      <w:proofErr w:type="spellEnd"/>
      <w:r w:rsidRPr="00483D8C">
        <w:rPr>
          <w:rStyle w:val="Hyperlink"/>
          <w:color w:val="000000"/>
          <w:u w:val="none"/>
        </w:rPr>
        <w:t xml:space="preserve"> Holding Co.</w:t>
      </w:r>
      <w:r w:rsidR="006F75D5">
        <w:rPr>
          <w:rStyle w:val="Hyperlink"/>
          <w:color w:val="000000"/>
          <w:u w:val="none"/>
        </w:rPr>
        <w:fldChar w:fldCharType="end"/>
      </w:r>
      <w:r w:rsidRPr="00483D8C">
        <w:t> Chief Financial Officer Charlie Cao expects U.S. demand for its products to surge nearly 45%, to 4 gigawatts, in 2020 as the Trump administration considers whether to move ahead with a scheduled 5% cut to duties on imported panels.</w:t>
      </w:r>
    </w:p>
    <w:p w14:paraId="16D7E96E" w14:textId="14610755" w:rsidR="00F6782D" w:rsidRDefault="00F6782D" w:rsidP="00F6782D">
      <w:pPr>
        <w:pStyle w:val="Contention2"/>
      </w:pPr>
      <w:bookmarkStart w:id="18" w:name="_Toc28765066"/>
      <w:r>
        <w:t>US consumer demand not slowed by tariffs:  demand is at an all-time high</w:t>
      </w:r>
      <w:bookmarkEnd w:id="18"/>
      <w:r>
        <w:t xml:space="preserve"> </w:t>
      </w:r>
    </w:p>
    <w:p w14:paraId="7422E511" w14:textId="77777777" w:rsidR="00F6782D" w:rsidRPr="00001B98" w:rsidRDefault="00F6782D" w:rsidP="00F6782D">
      <w:pPr>
        <w:pStyle w:val="Citation3"/>
      </w:pPr>
      <w:r w:rsidRPr="00001B98">
        <w:rPr>
          <w:u w:val="single"/>
        </w:rPr>
        <w:t>PV-Tech.org 2015</w:t>
      </w:r>
      <w:r>
        <w:rPr>
          <w:u w:val="single"/>
        </w:rPr>
        <w:t xml:space="preserve"> </w:t>
      </w:r>
      <w:r>
        <w:t>(A media platform specializing in reporting on solar photovoltaic technology and is based in North America and Europe) “</w:t>
      </w:r>
      <w:r w:rsidRPr="009C7EDC">
        <w:t>US reviews 2012 China trade tariffs</w:t>
      </w:r>
      <w:r>
        <w:t>” July 9</w:t>
      </w:r>
      <w:r w:rsidRPr="009C7EDC">
        <w:rPr>
          <w:vertAlign w:val="superscript"/>
        </w:rPr>
        <w:t>th</w:t>
      </w:r>
      <w:r>
        <w:t xml:space="preserve">, 2015. </w:t>
      </w:r>
      <w:hyperlink r:id="rId20" w:history="1">
        <w:r w:rsidRPr="00DB3B52">
          <w:rPr>
            <w:rStyle w:val="Hyperlink"/>
          </w:rPr>
          <w:t>http://www.pv-tech.org/news/us_reviews_2012_china_trade_tariffs</w:t>
        </w:r>
      </w:hyperlink>
      <w:r>
        <w:t xml:space="preserve"> </w:t>
      </w:r>
    </w:p>
    <w:p w14:paraId="79BAC1A5" w14:textId="77777777" w:rsidR="00F6782D" w:rsidRDefault="00F6782D" w:rsidP="00F6782D">
      <w:pPr>
        <w:pStyle w:val="Evidence"/>
      </w:pPr>
      <w:proofErr w:type="spellStart"/>
      <w:r>
        <w:t>SolarWorld</w:t>
      </w:r>
      <w:proofErr w:type="spellEnd"/>
      <w:r>
        <w:t xml:space="preserve"> Americas, the complainant in both cases, welcomed the results of the review, despite the fact that most of its tier-one rivals have had their rates cut. “This is another strong victory for US solar manufacturers and workers as Commerce’s trade investigators once again found that China’s improper trade practices violate US trade law,” said Mukesh </w:t>
      </w:r>
      <w:proofErr w:type="spellStart"/>
      <w:r>
        <w:t>Dulani</w:t>
      </w:r>
      <w:proofErr w:type="spellEnd"/>
      <w:r>
        <w:t xml:space="preserve">, US president of </w:t>
      </w:r>
      <w:proofErr w:type="spellStart"/>
      <w:r>
        <w:t>SolarWorld</w:t>
      </w:r>
      <w:proofErr w:type="spellEnd"/>
      <w:r>
        <w:t xml:space="preserve">. “When the first solar trade cases were filed in 2011, many in the industry said that the sky was going to fall and US demand would plummet. That clearly did not happen. US demand is at an all-time high, and US manufacturers are rebuilding US production and jobs. </w:t>
      </w:r>
      <w:proofErr w:type="spellStart"/>
      <w:r>
        <w:t>SolarWorld</w:t>
      </w:r>
      <w:proofErr w:type="spellEnd"/>
      <w:r>
        <w:t xml:space="preserve"> and other US manufacturers believe that dumped pricing and </w:t>
      </w:r>
      <w:proofErr w:type="spellStart"/>
      <w:r>
        <w:t>subsidisation</w:t>
      </w:r>
      <w:proofErr w:type="spellEnd"/>
      <w:r>
        <w:t xml:space="preserve"> must continue to be addressed.”</w:t>
      </w:r>
    </w:p>
    <w:p w14:paraId="145E77BD" w14:textId="2EA705CE" w:rsidR="002D1DAB" w:rsidRPr="005C0ED0" w:rsidRDefault="002D1DAB" w:rsidP="005C0ED0">
      <w:pPr>
        <w:pStyle w:val="Contention1"/>
      </w:pPr>
      <w:bookmarkStart w:id="19" w:name="_Toc28765067"/>
      <w:r>
        <w:t>DISADVANTAGES</w:t>
      </w:r>
      <w:bookmarkEnd w:id="19"/>
    </w:p>
    <w:p w14:paraId="07243FDE" w14:textId="0DA90245" w:rsidR="002D1DAB" w:rsidRDefault="002D1DAB" w:rsidP="002D1DAB">
      <w:pPr>
        <w:pStyle w:val="Contention1"/>
      </w:pPr>
      <w:bookmarkStart w:id="20" w:name="_Toc28765068"/>
      <w:r>
        <w:t>1. Illegal trade subsidies.   China subsidizes their own solar industry, in violation of international trade rules</w:t>
      </w:r>
      <w:bookmarkEnd w:id="20"/>
    </w:p>
    <w:p w14:paraId="14B2CF97" w14:textId="77777777" w:rsidR="002D1DAB" w:rsidRPr="000D14F4" w:rsidRDefault="002D1DAB" w:rsidP="002D1DAB">
      <w:pPr>
        <w:pStyle w:val="Contention2"/>
      </w:pPr>
      <w:bookmarkStart w:id="21" w:name="_Toc28765069"/>
      <w:r>
        <w:t xml:space="preserve">Link:  </w:t>
      </w:r>
      <w:r w:rsidRPr="000D14F4">
        <w:t>Chinese trade practices violate US trade law</w:t>
      </w:r>
      <w:bookmarkEnd w:id="21"/>
      <w:r w:rsidRPr="000D14F4">
        <w:t xml:space="preserve"> </w:t>
      </w:r>
    </w:p>
    <w:p w14:paraId="2AD28037" w14:textId="77777777" w:rsidR="002D1DAB" w:rsidRDefault="002D1DAB" w:rsidP="002D1DAB">
      <w:pPr>
        <w:pStyle w:val="Citation3"/>
      </w:pPr>
      <w:r w:rsidRPr="00FD046A">
        <w:rPr>
          <w:u w:val="single"/>
        </w:rPr>
        <w:t>Molly Young 2015.</w:t>
      </w:r>
      <w:r>
        <w:rPr>
          <w:u w:val="single"/>
        </w:rPr>
        <w:t xml:space="preserve"> </w:t>
      </w:r>
      <w:r>
        <w:t>(Molly Young covers economic and financial trends for The Oregonian, an online media outlet based in Oregon). “</w:t>
      </w:r>
      <w:r w:rsidRPr="00FD046A">
        <w:t>In 'win for Oregon,' feds uphold steep tariffs on Chinese solar products</w:t>
      </w:r>
      <w:r>
        <w:t>” July 8</w:t>
      </w:r>
      <w:r w:rsidRPr="00FD046A">
        <w:rPr>
          <w:vertAlign w:val="superscript"/>
        </w:rPr>
        <w:t>th</w:t>
      </w:r>
      <w:r>
        <w:t xml:space="preserve">, 2015. </w:t>
      </w:r>
      <w:hyperlink r:id="rId21" w:history="1">
        <w:r w:rsidRPr="00DB3B52">
          <w:rPr>
            <w:rStyle w:val="Hyperlink"/>
          </w:rPr>
          <w:t>http://www.oregonlive.com/business/index.ssf/2015/07/us_trade_officials_uphold_tariffs_on_chinese_solar_products.html</w:t>
        </w:r>
      </w:hyperlink>
      <w:r>
        <w:t xml:space="preserve"> </w:t>
      </w:r>
    </w:p>
    <w:p w14:paraId="688D85D6" w14:textId="77777777" w:rsidR="002D1DAB" w:rsidRDefault="002D1DAB" w:rsidP="002D1DAB">
      <w:pPr>
        <w:pStyle w:val="Evidence"/>
      </w:pPr>
      <w:r>
        <w:t xml:space="preserve">Many manufacturers now face anti-dumping and anti-subsidy duties of 31 percent on solar cells made in China. The tariffs stem from a 2011 trade complaint lodged by </w:t>
      </w:r>
      <w:proofErr w:type="spellStart"/>
      <w:r>
        <w:t>SolarWorld</w:t>
      </w:r>
      <w:proofErr w:type="spellEnd"/>
      <w:r>
        <w:t>, the German company that employs hundreds of people at a solar-panel factory in Hillsboro. "</w:t>
      </w:r>
      <w:r w:rsidRPr="00744425">
        <w:rPr>
          <w:u w:val="single"/>
        </w:rPr>
        <w:t xml:space="preserve">This is another strong victory for U.S. solar manufacturers and workers as Commerce's trade investigators once again found that China's improper trade practices violate U.S. trade law," said </w:t>
      </w:r>
      <w:proofErr w:type="spellStart"/>
      <w:r w:rsidRPr="00744425">
        <w:rPr>
          <w:u w:val="single"/>
        </w:rPr>
        <w:t>SolarWorld's</w:t>
      </w:r>
      <w:proofErr w:type="spellEnd"/>
      <w:r w:rsidRPr="00744425">
        <w:rPr>
          <w:u w:val="single"/>
        </w:rPr>
        <w:t xml:space="preserve"> U.S. president,  Mukesh </w:t>
      </w:r>
      <w:proofErr w:type="spellStart"/>
      <w:r w:rsidRPr="00744425">
        <w:rPr>
          <w:u w:val="single"/>
        </w:rPr>
        <w:t>Dulani</w:t>
      </w:r>
      <w:proofErr w:type="spellEnd"/>
      <w:r w:rsidRPr="000E3843">
        <w:t>, in a statement.</w:t>
      </w:r>
    </w:p>
    <w:p w14:paraId="18544400" w14:textId="77777777" w:rsidR="002D1DAB" w:rsidRDefault="002D1DAB" w:rsidP="002D1DAB">
      <w:pPr>
        <w:pStyle w:val="Contention2"/>
      </w:pPr>
      <w:bookmarkStart w:id="22" w:name="_Toc28765070"/>
      <w:r>
        <w:t>Link: “Clean energy” subsidies violate WTO trade rules</w:t>
      </w:r>
      <w:bookmarkEnd w:id="22"/>
      <w:r>
        <w:t xml:space="preserve"> </w:t>
      </w:r>
    </w:p>
    <w:p w14:paraId="73C184FF" w14:textId="0872037C" w:rsidR="002D1DAB"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(Steep is a clean energy policy analyst, has a B.S. in meteorology and an M.S. in Science, Technology, and Public Policy. Atkinson is the president of the Information Technology Innovation Foundation) “</w:t>
      </w:r>
      <w:r w:rsidRPr="006B7160">
        <w:t>Green Mercantilism: Threat to the Clean Energy Economy</w:t>
      </w:r>
      <w:r>
        <w:t xml:space="preserve">” June 2012. </w:t>
      </w:r>
      <w:hyperlink r:id="rId22" w:history="1">
        <w:r w:rsidRPr="00907432">
          <w:rPr>
            <w:rStyle w:val="Hyperlink"/>
          </w:rPr>
          <w:t>http://www2.itif.org/2012-green-mercantilism.pdf</w:t>
        </w:r>
      </w:hyperlink>
      <w:r>
        <w:t xml:space="preserve"> </w:t>
      </w:r>
    </w:p>
    <w:p w14:paraId="62181209" w14:textId="77777777" w:rsidR="002D1DAB" w:rsidRDefault="002D1DAB" w:rsidP="002D1DAB">
      <w:pPr>
        <w:pStyle w:val="Evidence"/>
      </w:pPr>
      <w:r w:rsidRPr="001D604B">
        <w:t xml:space="preserve">Subsidies work like currency manipulation except that they explicitly target the clean energy industry. But not all subsidies are mercantilist in nature. Under the WTO, subsidies can be considered harmful if it is proven that the subsidy distorts international trade. So on one hand, subsidies to buyers of clean energy technologies can help these technologies gain market share, especially in a market where the negative externalities of fossil fuels are not priced. But on the other hand, subsidies specifically provided to domestic firms to give an unfair export advantage against foreign competitors is mercantilist. These subsidies to domestic clean energy firms are the problem. </w:t>
      </w:r>
    </w:p>
    <w:p w14:paraId="5078D695" w14:textId="77777777" w:rsidR="002D1DAB" w:rsidRDefault="002D1DAB" w:rsidP="002D1DAB">
      <w:pPr>
        <w:pStyle w:val="Contention2"/>
      </w:pPr>
      <w:bookmarkStart w:id="23" w:name="_Toc28765071"/>
      <w:r>
        <w:lastRenderedPageBreak/>
        <w:t>Link: China uses unfair subsidies</w:t>
      </w:r>
      <w:bookmarkEnd w:id="23"/>
      <w:r>
        <w:t xml:space="preserve"> </w:t>
      </w:r>
    </w:p>
    <w:p w14:paraId="46CD00DF" w14:textId="59CFD1ED" w:rsidR="002D1DAB"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(Steep is a clean energy policy analyst, has a B.S. in meteorology and an M.S. in Science, Technology, and Public Policy. Atkinson is the president of the Information Technology Innovation Foundation) “</w:t>
      </w:r>
      <w:r w:rsidRPr="006B7160">
        <w:t>Green Mercantilism: Threat to the Clean Energy Economy</w:t>
      </w:r>
      <w:r>
        <w:t xml:space="preserve">” June 2012. </w:t>
      </w:r>
      <w:hyperlink r:id="rId23" w:history="1">
        <w:r w:rsidRPr="00907432">
          <w:rPr>
            <w:rStyle w:val="Hyperlink"/>
          </w:rPr>
          <w:t>http://www2.itif.org/2012-green-mercantilism.pdf</w:t>
        </w:r>
      </w:hyperlink>
      <w:r>
        <w:t xml:space="preserve"> </w:t>
      </w:r>
    </w:p>
    <w:p w14:paraId="41A756AF" w14:textId="77777777" w:rsidR="002D1DAB" w:rsidRDefault="002D1DAB" w:rsidP="002D1DAB">
      <w:pPr>
        <w:pStyle w:val="Evidence"/>
      </w:pPr>
      <w:r w:rsidRPr="005A430C">
        <w:rPr>
          <w:u w:val="single"/>
        </w:rPr>
        <w:t>For example, China utilizes subsidies to not just expand energy access to its citizens, but to also unfairly gain global market share for its clean energy producers by leveraging its first-generation technologies, like crystalline solar panels, as a market leader not on merit, but on subsidized price.</w:t>
      </w:r>
      <w:r w:rsidRPr="001D278A">
        <w:t xml:space="preserve"> After the 2008 “Great Recession” the Chinese poured hundreds of billions of yuan into their clean energy firms to help them lower their costs to gain global market share, largely through subsidies. According to the ITIF and Breakthrough Institute report, Rising Tigers, Sleeping Giant: Asian Nations Set to Dominate the Clean Energy Race by Out-Investing the United States, China is investing $397 billion in their domestic clean technology industry from 2009 through 2013.16 And by all accounts China’s subsidy policy has worked. Chinese crystalline solar PV prices decreased by 47 percent since 2010 and China now exports 54 percen</w:t>
      </w:r>
      <w:r>
        <w:t>t of the world’s solar panels.</w:t>
      </w:r>
      <w:r w:rsidRPr="001D278A">
        <w:t xml:space="preserve"> Building off of these successes, China is increasing its annual clean energy industry development subsidies and investments by almost 400 percent from 2011 to 2012</w:t>
      </w:r>
    </w:p>
    <w:p w14:paraId="4BB55216" w14:textId="77777777" w:rsidR="002D1DAB" w:rsidRDefault="002D1DAB" w:rsidP="002D1DAB">
      <w:pPr>
        <w:pStyle w:val="Contention2"/>
      </w:pPr>
      <w:bookmarkStart w:id="24" w:name="_Toc28765072"/>
      <w:r>
        <w:t>Impact: US businesses collapse.  Subsidized Chinese panels flood the US market, damaging our businesses</w:t>
      </w:r>
      <w:bookmarkEnd w:id="24"/>
      <w:r>
        <w:t xml:space="preserve"> </w:t>
      </w:r>
    </w:p>
    <w:p w14:paraId="061B0005" w14:textId="77777777" w:rsidR="002D1DAB" w:rsidRDefault="002D1DAB" w:rsidP="002D1DAB">
      <w:pPr>
        <w:pStyle w:val="Citation3"/>
      </w:pPr>
      <w:r w:rsidRPr="00FD046A">
        <w:rPr>
          <w:u w:val="single"/>
        </w:rPr>
        <w:t>Molly Young 2015.</w:t>
      </w:r>
      <w:r>
        <w:rPr>
          <w:u w:val="single"/>
        </w:rPr>
        <w:t xml:space="preserve"> </w:t>
      </w:r>
      <w:r>
        <w:t>(Molly Young covers economic and financial trends for The Oregonian, an online media outlet based in Oregon). “</w:t>
      </w:r>
      <w:r w:rsidRPr="00FD046A">
        <w:t>In 'win for Oregon,' feds uphold steep tariffs on Chinese solar products</w:t>
      </w:r>
      <w:r>
        <w:t>” July 8</w:t>
      </w:r>
      <w:r w:rsidRPr="00FD046A">
        <w:rPr>
          <w:vertAlign w:val="superscript"/>
        </w:rPr>
        <w:t>th</w:t>
      </w:r>
      <w:r>
        <w:t xml:space="preserve">, 2015. </w:t>
      </w:r>
      <w:hyperlink r:id="rId24" w:history="1">
        <w:r w:rsidRPr="00DB3B52">
          <w:rPr>
            <w:rStyle w:val="Hyperlink"/>
          </w:rPr>
          <w:t>http://www.oregonlive.com/business/index.ssf/2015/07/us_trade_officials_uphold_tariffs_on_chinese_solar_products.html</w:t>
        </w:r>
      </w:hyperlink>
      <w:r>
        <w:t xml:space="preserve"> </w:t>
      </w:r>
    </w:p>
    <w:p w14:paraId="54DC741E" w14:textId="77777777" w:rsidR="002D1DAB" w:rsidRDefault="002D1DAB" w:rsidP="002D1DAB">
      <w:pPr>
        <w:pStyle w:val="Evidence"/>
      </w:pPr>
      <w:r w:rsidRPr="004612F1">
        <w:t xml:space="preserve">When </w:t>
      </w:r>
      <w:proofErr w:type="spellStart"/>
      <w:r w:rsidRPr="004612F1">
        <w:t>SolarWorld</w:t>
      </w:r>
      <w:proofErr w:type="spellEnd"/>
      <w:r w:rsidRPr="004612F1">
        <w:t xml:space="preserve"> first filed the trade case, </w:t>
      </w:r>
      <w:hyperlink r:id="rId25" w:history="1">
        <w:r w:rsidRPr="004612F1">
          <w:rPr>
            <w:rStyle w:val="Hyperlink"/>
            <w:color w:val="000000"/>
            <w:u w:val="none"/>
          </w:rPr>
          <w:t>it was struggling to survive.</w:t>
        </w:r>
      </w:hyperlink>
      <w:r w:rsidRPr="004612F1">
        <w:t xml:space="preserve"> Executives contended Chinese companies were flooding the U.S. solar industry with below-cost products subsidized by their government. The glut of cheap panels collapsed prices -- and many U.S. manufacturers. Federal trade officials sided with </w:t>
      </w:r>
      <w:proofErr w:type="spellStart"/>
      <w:r w:rsidRPr="004612F1">
        <w:t>SolarWorld</w:t>
      </w:r>
      <w:proofErr w:type="spellEnd"/>
      <w:r w:rsidRPr="004612F1">
        <w:t xml:space="preserve"> in 2012 and placed steep penalties on imports. A second, related case </w:t>
      </w:r>
      <w:hyperlink r:id="rId26" w:history="1">
        <w:r w:rsidRPr="004612F1">
          <w:rPr>
            <w:rStyle w:val="Hyperlink"/>
            <w:color w:val="000000"/>
            <w:u w:val="none"/>
          </w:rPr>
          <w:t xml:space="preserve">also went in </w:t>
        </w:r>
        <w:proofErr w:type="spellStart"/>
        <w:r w:rsidRPr="004612F1">
          <w:rPr>
            <w:rStyle w:val="Hyperlink"/>
            <w:color w:val="000000"/>
            <w:u w:val="none"/>
          </w:rPr>
          <w:t>SolarWorld's</w:t>
        </w:r>
        <w:proofErr w:type="spellEnd"/>
        <w:r w:rsidRPr="004612F1">
          <w:rPr>
            <w:rStyle w:val="Hyperlink"/>
            <w:color w:val="000000"/>
            <w:u w:val="none"/>
          </w:rPr>
          <w:t xml:space="preserve"> favor</w:t>
        </w:r>
      </w:hyperlink>
      <w:r w:rsidRPr="004612F1">
        <w:t> in 2014 and resulted in further tariffs.</w:t>
      </w:r>
    </w:p>
    <w:p w14:paraId="285F747F" w14:textId="77777777" w:rsidR="002D1DAB" w:rsidRDefault="002D1DAB" w:rsidP="002D1DAB">
      <w:pPr>
        <w:pStyle w:val="Contention2"/>
      </w:pPr>
      <w:bookmarkStart w:id="25" w:name="_Toc28765073"/>
      <w:r>
        <w:t>Backup Evidence</w:t>
      </w:r>
      <w:bookmarkEnd w:id="25"/>
    </w:p>
    <w:p w14:paraId="7104FE8E" w14:textId="77777777" w:rsidR="002D1DAB" w:rsidRDefault="002D1DAB" w:rsidP="002D1DAB">
      <w:pPr>
        <w:pStyle w:val="Contention2"/>
      </w:pPr>
      <w:bookmarkStart w:id="26" w:name="_Toc28765074"/>
      <w:r>
        <w:t>Link: Chinese government illegally rewards exporting companies</w:t>
      </w:r>
      <w:bookmarkEnd w:id="26"/>
      <w:r>
        <w:t xml:space="preserve"> </w:t>
      </w:r>
    </w:p>
    <w:p w14:paraId="67A6864B" w14:textId="252AA36D"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4” 25 Sept 2014. </w:t>
      </w:r>
      <w:hyperlink r:id="rId27" w:history="1">
        <w:r w:rsidRPr="00907432">
          <w:rPr>
            <w:rStyle w:val="Hyperlink"/>
          </w:rPr>
          <w:t>http://www.americanmanufacturing.org/blog/entry/leveling-the-playing-field-for-american-solar-manufacturers</w:t>
        </w:r>
      </w:hyperlink>
      <w:r>
        <w:t xml:space="preserve"> </w:t>
      </w:r>
    </w:p>
    <w:p w14:paraId="7A7ADD0F" w14:textId="77777777" w:rsidR="002D1DAB" w:rsidRDefault="002D1DAB" w:rsidP="002D1DAB">
      <w:pPr>
        <w:pStyle w:val="Evidence"/>
      </w:pPr>
      <w:r w:rsidRPr="00DE0088">
        <w:t>Both national and local Chinese governments offer illegal subsidies to exporting solar manufacturers. Subsidies range from “</w:t>
      </w:r>
      <w:hyperlink r:id="rId28" w:tgtFrame="_blank" w:history="1">
        <w:r w:rsidRPr="00DE0088">
          <w:rPr>
            <w:rStyle w:val="Hyperlink"/>
            <w:color w:val="000000"/>
            <w:u w:val="none"/>
          </w:rPr>
          <w:t>heavily discounted land</w:t>
        </w:r>
      </w:hyperlink>
      <w:r w:rsidRPr="00DE0088">
        <w:t>” and tax exemptions to “</w:t>
      </w:r>
      <w:hyperlink r:id="rId29" w:tgtFrame="_blank" w:history="1">
        <w:r w:rsidRPr="00DE0088">
          <w:rPr>
            <w:rStyle w:val="Hyperlink"/>
            <w:color w:val="000000"/>
            <w:u w:val="none"/>
          </w:rPr>
          <w:t>export assistance grants</w:t>
        </w:r>
      </w:hyperlink>
      <w:r w:rsidRPr="00DE0088">
        <w:t>” and “</w:t>
      </w:r>
      <w:hyperlink r:id="rId30" w:tgtFrame="_blank" w:history="1">
        <w:r w:rsidRPr="00DE0088">
          <w:rPr>
            <w:rStyle w:val="Hyperlink"/>
            <w:color w:val="000000"/>
            <w:u w:val="none"/>
          </w:rPr>
          <w:t>export insurance at preferential rates</w:t>
        </w:r>
      </w:hyperlink>
      <w:r w:rsidRPr="00DE0088">
        <w:t>.” With a constant supply of up-front cash grants and loans, Chinese solar manufacturing companies develop huge capacity. Because these products are destined for global trade purposes China’s subsidies are illegal.</w:t>
      </w:r>
    </w:p>
    <w:p w14:paraId="673519AB" w14:textId="01200F42" w:rsidR="002D1DAB" w:rsidRPr="00743DFB" w:rsidRDefault="00F6782D" w:rsidP="002D1DAB">
      <w:pPr>
        <w:pStyle w:val="Contention2"/>
      </w:pPr>
      <w:bookmarkStart w:id="27" w:name="_Toc28765075"/>
      <w:r>
        <w:t>Link</w:t>
      </w:r>
      <w:r w:rsidR="002D1DAB">
        <w:t>: Difficult competition. Law-abiding companies can’t compete by following the rules, when Chinese companies don’t</w:t>
      </w:r>
      <w:bookmarkEnd w:id="27"/>
      <w:r w:rsidR="002D1DAB">
        <w:t xml:space="preserve">  </w:t>
      </w:r>
    </w:p>
    <w:p w14:paraId="7B269494" w14:textId="72092A8B"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w:t>
      </w:r>
      <w:del w:id="28" w:author="Vance Edward" w:date="2015-10-01T20:14:00Z">
        <w:r w:rsidDel="00D72A83">
          <w:delText>t</w:delText>
        </w:r>
      </w:del>
      <w:r>
        <w:t xml:space="preserve"> for the Alliance for American Manufacturing. He has also served on the US department of commerce’s renewable energy and energy efficiency advisory) “</w:t>
      </w:r>
      <w:r w:rsidRPr="00007E37">
        <w:t>The True Cost of Chinese Solar Panels</w:t>
      </w:r>
      <w:r>
        <w:t xml:space="preserve"> Part 4” 25 Sept 2014. </w:t>
      </w:r>
      <w:hyperlink r:id="rId31" w:history="1">
        <w:r w:rsidRPr="00907432">
          <w:rPr>
            <w:rStyle w:val="Hyperlink"/>
          </w:rPr>
          <w:t>http://www.americanmanufacturing.org/blog/entry/leveling-the-playing-field-for-american-solar-manufacturers</w:t>
        </w:r>
      </w:hyperlink>
      <w:r>
        <w:t xml:space="preserve"> </w:t>
      </w:r>
    </w:p>
    <w:p w14:paraId="121EDB58" w14:textId="77777777" w:rsidR="002D1DAB" w:rsidRDefault="002D1DAB" w:rsidP="002D1DAB">
      <w:pPr>
        <w:pStyle w:val="Evidence"/>
      </w:pPr>
      <w:r>
        <w:t>The environmental destruction of China’s renewables manufacturing, in hand with the illegal government export subsidies and tax incentives for solar, make it extremely difficult for legitimate, law abiding global manufacturers to compete.</w:t>
      </w:r>
    </w:p>
    <w:p w14:paraId="44D16FE6" w14:textId="77777777" w:rsidR="002D1DAB" w:rsidRDefault="002D1DAB" w:rsidP="002D1DAB">
      <w:pPr>
        <w:pStyle w:val="Contention2"/>
      </w:pPr>
      <w:bookmarkStart w:id="29" w:name="_Toc28765076"/>
      <w:r>
        <w:lastRenderedPageBreak/>
        <w:t>Impact:  Depresses US solar manufacturing industry</w:t>
      </w:r>
      <w:bookmarkEnd w:id="29"/>
      <w:r>
        <w:t xml:space="preserve"> </w:t>
      </w:r>
    </w:p>
    <w:p w14:paraId="31BE957C" w14:textId="0903DF4F"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He has also served on the US department of commerce’s renewable energy and energy efficiency advisory) “</w:t>
      </w:r>
      <w:r w:rsidRPr="00007E37">
        <w:t>The True Cost of Chinese Solar Panels</w:t>
      </w:r>
      <w:r>
        <w:t>” September 22</w:t>
      </w:r>
      <w:r w:rsidRPr="00007E37">
        <w:rPr>
          <w:vertAlign w:val="superscript"/>
        </w:rPr>
        <w:t>nd</w:t>
      </w:r>
      <w:r>
        <w:t xml:space="preserve">, 2014. </w:t>
      </w:r>
      <w:hyperlink r:id="rId32" w:history="1">
        <w:r w:rsidRPr="00907432">
          <w:rPr>
            <w:rStyle w:val="Hyperlink"/>
          </w:rPr>
          <w:t>http://www.americanmanufacturing.org/blog/entry/the-true-cost-of-chinese-solar-panels</w:t>
        </w:r>
      </w:hyperlink>
      <w:r>
        <w:t xml:space="preserve"> </w:t>
      </w:r>
    </w:p>
    <w:p w14:paraId="77798219" w14:textId="77777777" w:rsidR="002D1DAB" w:rsidRDefault="002D1DAB" w:rsidP="002D1DAB">
      <w:pPr>
        <w:pStyle w:val="Evidence"/>
      </w:pPr>
      <w:r w:rsidRPr="00ED2363">
        <w:t xml:space="preserve">The influx of these artificially cheap solar panels into the market has also depressed a legitimate solar manufacturing industry in the U.S., one which is regulated by U.S. environmental and labor laws and that in 2013 employed over </w:t>
      </w:r>
      <w:hyperlink r:id="rId33" w:tgtFrame="_blank" w:history="1">
        <w:r w:rsidRPr="00ED2363">
          <w:rPr>
            <w:rStyle w:val="Hyperlink"/>
            <w:color w:val="000000"/>
            <w:u w:val="none"/>
          </w:rPr>
          <w:t>29,851 people</w:t>
        </w:r>
      </w:hyperlink>
      <w:r w:rsidRPr="00ED2363">
        <w:t>.</w:t>
      </w:r>
    </w:p>
    <w:p w14:paraId="0B80E0F0" w14:textId="77777777" w:rsidR="002D1DAB" w:rsidRDefault="002D1DAB" w:rsidP="002D1DAB">
      <w:pPr>
        <w:pStyle w:val="Contention2"/>
      </w:pPr>
      <w:bookmarkStart w:id="30" w:name="_Toc28765077"/>
      <w:r>
        <w:t>Impact: Chinese subsidies threaten American jobs</w:t>
      </w:r>
      <w:bookmarkEnd w:id="30"/>
      <w:r>
        <w:t xml:space="preserve"> </w:t>
      </w:r>
    </w:p>
    <w:p w14:paraId="6A42015F" w14:textId="1E4D62DB" w:rsidR="002D1DAB" w:rsidRPr="00035C73" w:rsidRDefault="002D1DAB" w:rsidP="002D1DAB">
      <w:pPr>
        <w:pStyle w:val="Citation3"/>
      </w:pPr>
      <w:r w:rsidRPr="00035C73">
        <w:rPr>
          <w:u w:val="single"/>
        </w:rPr>
        <w:t xml:space="preserve">James </w:t>
      </w:r>
      <w:proofErr w:type="spellStart"/>
      <w:r w:rsidRPr="00035C73">
        <w:rPr>
          <w:u w:val="single"/>
        </w:rPr>
        <w:t>Melik</w:t>
      </w:r>
      <w:proofErr w:type="spellEnd"/>
      <w:r w:rsidRPr="00035C73">
        <w:rPr>
          <w:u w:val="single"/>
        </w:rPr>
        <w:t xml:space="preserve"> 2012</w:t>
      </w:r>
      <w:r w:rsidRPr="00035C73">
        <w:t xml:space="preserve"> (Reporter for Business Daily and the British Broadcasting Company) “US turns up heat on China solar subsidies” February 22nd, 2012. </w:t>
      </w:r>
      <w:hyperlink r:id="rId34" w:history="1">
        <w:r w:rsidRPr="00DB3B52">
          <w:rPr>
            <w:rStyle w:val="Hyperlink"/>
          </w:rPr>
          <w:t>http://www.bbc.com/news/business-17094881</w:t>
        </w:r>
      </w:hyperlink>
      <w:r>
        <w:t xml:space="preserve"> </w:t>
      </w:r>
      <w:r w:rsidR="007A692D">
        <w:t>(</w:t>
      </w:r>
      <w:proofErr w:type="spellStart"/>
      <w:r w:rsidR="007A692D">
        <w:t>Brinser</w:t>
      </w:r>
      <w:proofErr w:type="spellEnd"/>
      <w:r w:rsidR="007A692D">
        <w:t xml:space="preserve"> is with </w:t>
      </w:r>
      <w:proofErr w:type="spellStart"/>
      <w:r w:rsidR="007A692D">
        <w:t>SolarWorld</w:t>
      </w:r>
      <w:proofErr w:type="spellEnd"/>
      <w:r w:rsidR="007A692D">
        <w:t xml:space="preserve"> Industries, a US solar energy manufacturer)</w:t>
      </w:r>
      <w:r w:rsidR="00804AD8">
        <w:t xml:space="preserve"> (brackets added)</w:t>
      </w:r>
    </w:p>
    <w:p w14:paraId="013B7D78" w14:textId="3B2A51F3" w:rsidR="002D1DAB" w:rsidRDefault="002D1DAB" w:rsidP="002D1DAB">
      <w:pPr>
        <w:pStyle w:val="Evidence"/>
      </w:pPr>
      <w:r>
        <w:t xml:space="preserve">"The Chinese government is heavily </w:t>
      </w:r>
      <w:proofErr w:type="spellStart"/>
      <w:r>
        <w:t>subsidising</w:t>
      </w:r>
      <w:proofErr w:type="spellEnd"/>
      <w:r>
        <w:t xml:space="preserve"> manufacturing, taking American jobs over to China, bringing product into the US, taking advantage of the incentives the US government offers to the customer side and taking that money back into the Chinese economy," </w:t>
      </w:r>
      <w:proofErr w:type="spellStart"/>
      <w:r>
        <w:t>Mr</w:t>
      </w:r>
      <w:proofErr w:type="spellEnd"/>
      <w:r>
        <w:t xml:space="preserve"> </w:t>
      </w:r>
      <w:r w:rsidR="007A692D">
        <w:t xml:space="preserve">[Gordon] </w:t>
      </w:r>
      <w:proofErr w:type="spellStart"/>
      <w:r>
        <w:t>Brinser</w:t>
      </w:r>
      <w:proofErr w:type="spellEnd"/>
      <w:r>
        <w:t xml:space="preserve"> argues.</w:t>
      </w:r>
    </w:p>
    <w:p w14:paraId="624923E8" w14:textId="1DDEF6A6" w:rsidR="002D1DAB" w:rsidRDefault="002D1DAB" w:rsidP="002D1DAB">
      <w:pPr>
        <w:pStyle w:val="Contention1"/>
      </w:pPr>
      <w:bookmarkStart w:id="31" w:name="_Toc28765078"/>
      <w:r>
        <w:t>2. Environmental damage.</w:t>
      </w:r>
      <w:bookmarkEnd w:id="31"/>
      <w:r>
        <w:t xml:space="preserve"> </w:t>
      </w:r>
    </w:p>
    <w:p w14:paraId="2AF367C8" w14:textId="77777777" w:rsidR="002D1DAB" w:rsidRDefault="002D1DAB" w:rsidP="002D1DAB">
      <w:pPr>
        <w:pStyle w:val="Contention2"/>
      </w:pPr>
      <w:bookmarkStart w:id="32" w:name="_Toc28765079"/>
      <w:r>
        <w:t>Link:  China has poor environmental practices</w:t>
      </w:r>
      <w:bookmarkEnd w:id="32"/>
      <w:r>
        <w:t xml:space="preserve"> </w:t>
      </w:r>
    </w:p>
    <w:p w14:paraId="56E12332" w14:textId="64B20790"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w:t>
      </w:r>
      <w:del w:id="33" w:author="Vance Edward" w:date="2015-10-01T20:15:00Z">
        <w:r w:rsidDel="00D72A83">
          <w:delText>t</w:delText>
        </w:r>
      </w:del>
      <w:r>
        <w:t xml:space="preserve"> for the Alliance for American Manufacturing; also served on the US Department of Commerce’s renewable energy and energy efficiency advisory) “</w:t>
      </w:r>
      <w:r w:rsidRPr="00007E37">
        <w:t>The True Cost of Chinese Solar Panels</w:t>
      </w:r>
      <w:r>
        <w:t xml:space="preserve">” 22 Sept 2014. </w:t>
      </w:r>
      <w:hyperlink r:id="rId35" w:history="1">
        <w:r w:rsidRPr="00907432">
          <w:rPr>
            <w:rStyle w:val="Hyperlink"/>
          </w:rPr>
          <w:t>http://www.americanmanufacturing.org/blog/entry/the-true-cost-of-chinese-solar-panels</w:t>
        </w:r>
      </w:hyperlink>
      <w:r>
        <w:t xml:space="preserve"> </w:t>
      </w:r>
    </w:p>
    <w:p w14:paraId="16101034" w14:textId="77777777" w:rsidR="002D1DAB" w:rsidRDefault="002D1DAB" w:rsidP="002D1DAB">
      <w:pPr>
        <w:pStyle w:val="Evidence"/>
      </w:pPr>
      <w:r w:rsidRPr="0012454A">
        <w:t xml:space="preserve">However, the proliferation of cheap Chinese solar panels depends on more than just government support. The low price relies on China’s notoriously poor environmental protections, and the dangerous working conditions in its mines and factories. While China’s environment may benefit in the long-term from a strong renewable energy industry, “for the time being the industry continues to tread the traditional path of ‘pollute first, clean up afterwards.’ China’s shining solar industry, while enabling blue skies elsewhere, is </w:t>
      </w:r>
      <w:hyperlink r:id="rId36" w:tgtFrame="_blank" w:history="1">
        <w:r w:rsidRPr="0012454A">
          <w:rPr>
            <w:rStyle w:val="Hyperlink"/>
            <w:color w:val="000000"/>
            <w:u w:val="none"/>
          </w:rPr>
          <w:t>leaving behind a scarred landscape at home.</w:t>
        </w:r>
      </w:hyperlink>
      <w:r w:rsidRPr="0012454A">
        <w:t>”</w:t>
      </w:r>
    </w:p>
    <w:p w14:paraId="014A68F8" w14:textId="77777777" w:rsidR="002D1DAB" w:rsidRDefault="002D1DAB" w:rsidP="002D1DAB">
      <w:pPr>
        <w:pStyle w:val="Contention2"/>
      </w:pPr>
      <w:bookmarkStart w:id="34" w:name="_Toc28765080"/>
      <w:r>
        <w:t>Link: Chinese solar manufacturing pollutes Chinese communities with toxic chemicals</w:t>
      </w:r>
      <w:bookmarkEnd w:id="34"/>
    </w:p>
    <w:p w14:paraId="1EA9AFE9" w14:textId="1CD8FCE7"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w:t>
      </w:r>
      <w:del w:id="35" w:author="Vance Edward" w:date="2015-10-01T20:15:00Z">
        <w:r w:rsidDel="00D72A83">
          <w:delText>t</w:delText>
        </w:r>
      </w:del>
      <w:r>
        <w:t xml:space="preserve"> for the Alliance for American Manufacturing; also served on the US department of commerce’s renewable energy and energy efficiency advisory) “</w:t>
      </w:r>
      <w:r w:rsidRPr="00007E37">
        <w:t>The True Cost of Chinese Solar Panels</w:t>
      </w:r>
      <w:r>
        <w:t xml:space="preserve">” 22 Sept 2014. </w:t>
      </w:r>
      <w:hyperlink r:id="rId37" w:history="1">
        <w:r w:rsidRPr="00907432">
          <w:rPr>
            <w:rStyle w:val="Hyperlink"/>
          </w:rPr>
          <w:t>http://www.americanmanufacturing.org/blog/entry/the-true-cost-of-chinese-solar-panels</w:t>
        </w:r>
      </w:hyperlink>
      <w:r>
        <w:t xml:space="preserve"> </w:t>
      </w:r>
    </w:p>
    <w:p w14:paraId="6ECE51DD" w14:textId="77777777" w:rsidR="002D1DAB" w:rsidRDefault="002D1DAB" w:rsidP="002D1DAB">
      <w:pPr>
        <w:pStyle w:val="Evidence"/>
      </w:pPr>
      <w:r w:rsidRPr="000B5EDE">
        <w:t xml:space="preserve">Unfortunately, while </w:t>
      </w:r>
      <w:hyperlink r:id="rId38" w:tgtFrame="_blank" w:history="1">
        <w:r w:rsidRPr="000B5EDE">
          <w:rPr>
            <w:rStyle w:val="Hyperlink"/>
            <w:color w:val="000000"/>
            <w:u w:val="none"/>
          </w:rPr>
          <w:t>some</w:t>
        </w:r>
      </w:hyperlink>
      <w:r w:rsidRPr="000B5EDE">
        <w:t xml:space="preserve"> see imported cheap Chinese solar panels as a boon for more rapid deployment of renewable energy, these cheap imports not only threaten U.S. domestic manufacturing jobs in the sector but expose many communities in China to further pollution. In the Chinese government’s pursuit of economic growth, there is little enforcement of its already weak – and in some cases, nonexistent – environmental and labor protections. As a result, pollution at manufacturing facilities continues unabated exposing workers and the general public to a growing mix of toxic chemicals.  </w:t>
      </w:r>
    </w:p>
    <w:p w14:paraId="7C2776EB" w14:textId="77777777" w:rsidR="002D1DAB" w:rsidRDefault="002D1DAB" w:rsidP="002D1DAB">
      <w:pPr>
        <w:pStyle w:val="Contention2"/>
      </w:pPr>
      <w:bookmarkStart w:id="36" w:name="_Toc28765081"/>
      <w:r>
        <w:lastRenderedPageBreak/>
        <w:t>Link: China has minimal environmental safeguards</w:t>
      </w:r>
      <w:bookmarkEnd w:id="36"/>
      <w:r>
        <w:t xml:space="preserve"> </w:t>
      </w:r>
    </w:p>
    <w:p w14:paraId="1109FFB3" w14:textId="3D7FBAB5"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2” 23 Sept 2014. </w:t>
      </w:r>
      <w:hyperlink r:id="rId39" w:history="1">
        <w:r w:rsidRPr="00907432">
          <w:rPr>
            <w:rStyle w:val="Hyperlink"/>
          </w:rPr>
          <w:t>http://www.americanmanufacturing.org/blog/entry/the-true-cost-of-chinese-solar-panels-part-2</w:t>
        </w:r>
      </w:hyperlink>
      <w:r>
        <w:t xml:space="preserve"> </w:t>
      </w:r>
    </w:p>
    <w:p w14:paraId="47A31FEA" w14:textId="77777777" w:rsidR="002D1DAB" w:rsidRDefault="002D1DAB" w:rsidP="002D1DAB">
      <w:pPr>
        <w:pStyle w:val="Evidence"/>
      </w:pPr>
      <w:r w:rsidRPr="00F45111">
        <w:t>First, consider that there are more than 20,000 factories in just the Shanghai region to be inspected, while China's Environmental Monitoring/Inspection Bureau has 45 officials and a budget of $600,000. In comparison, the U.S. Environmental Protection Agency's (EPA) enforcement bureau has a budget of $700 million and 3,000 employees. Due to lax enforcement, Chinese solar companies save '</w:t>
      </w:r>
      <w:hyperlink r:id="rId40" w:tgtFrame="_blank" w:history="1">
        <w:r w:rsidRPr="00F45111">
          <w:rPr>
            <w:rStyle w:val="Hyperlink"/>
            <w:color w:val="000000"/>
            <w:u w:val="none"/>
          </w:rPr>
          <w:t>millions of dollars by not installing pollution</w:t>
        </w:r>
      </w:hyperlink>
      <w:r w:rsidRPr="00F45111">
        <w:t xml:space="preserve"> (controls)."</w:t>
      </w:r>
    </w:p>
    <w:p w14:paraId="580C1C16" w14:textId="77777777" w:rsidR="002D1DAB" w:rsidRPr="00037A15" w:rsidRDefault="002D1DAB" w:rsidP="002D1DAB">
      <w:pPr>
        <w:pStyle w:val="Contention2"/>
      </w:pPr>
      <w:bookmarkStart w:id="37" w:name="_Toc28765082"/>
      <w:r>
        <w:t>Impact:</w:t>
      </w:r>
      <w:r w:rsidRPr="002B55E5">
        <w:t xml:space="preserve"> </w:t>
      </w:r>
      <w:r>
        <w:t>Workers die. Toxic waste, cancer, cadmium poisoning, kidney and liver failure</w:t>
      </w:r>
      <w:bookmarkEnd w:id="37"/>
    </w:p>
    <w:p w14:paraId="639E6E27" w14:textId="74AF60F7"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3” 24 Sept 2014. (ellipses in original) </w:t>
      </w:r>
      <w:hyperlink r:id="rId41" w:history="1">
        <w:r w:rsidRPr="00907432">
          <w:rPr>
            <w:rStyle w:val="Hyperlink"/>
          </w:rPr>
          <w:t>http://www.americanmanufacturing.org/blog/entry/the-true-cost-of-chinese-solar-panels-part-3</w:t>
        </w:r>
      </w:hyperlink>
      <w:r>
        <w:t xml:space="preserve"> </w:t>
      </w:r>
    </w:p>
    <w:p w14:paraId="4FF4B92A" w14:textId="77777777" w:rsidR="002D1DAB" w:rsidRDefault="002D1DAB" w:rsidP="002D1DAB">
      <w:pPr>
        <w:pStyle w:val="Evidence"/>
      </w:pPr>
      <w:r w:rsidRPr="001D7F0B">
        <w:rPr>
          <w:u w:val="single"/>
        </w:rPr>
        <w:t>Located in Hunan Province</w:t>
      </w:r>
      <w:r w:rsidRPr="00743DFB">
        <w:t xml:space="preserve"> along the </w:t>
      </w:r>
      <w:proofErr w:type="spellStart"/>
      <w:r w:rsidRPr="00743DFB">
        <w:t>Liuyang</w:t>
      </w:r>
      <w:proofErr w:type="spellEnd"/>
      <w:r w:rsidRPr="00743DFB">
        <w:t xml:space="preserve"> River</w:t>
      </w:r>
      <w:r w:rsidRPr="001D7F0B">
        <w:rPr>
          <w:u w:val="single"/>
        </w:rPr>
        <w:t xml:space="preserve">, </w:t>
      </w:r>
      <w:proofErr w:type="spellStart"/>
      <w:r w:rsidRPr="001D7F0B">
        <w:rPr>
          <w:u w:val="single"/>
        </w:rPr>
        <w:t>Xianghe</w:t>
      </w:r>
      <w:proofErr w:type="spellEnd"/>
      <w:r w:rsidRPr="001D7F0B">
        <w:rPr>
          <w:u w:val="single"/>
        </w:rPr>
        <w:t xml:space="preserve"> Chemical Factory produced extremely toxic metals like cadmium and indium, both used the production and manufacture of solar panels</w:t>
      </w:r>
      <w:r w:rsidRPr="00743DFB">
        <w:t>. But two years after the factory was shuttered, thousands of villagers in Hunan were “</w:t>
      </w:r>
      <w:hyperlink r:id="rId42" w:history="1">
        <w:r w:rsidRPr="00743DFB">
          <w:rPr>
            <w:rStyle w:val="Hyperlink"/>
            <w:color w:val="000000"/>
            <w:u w:val="none"/>
          </w:rPr>
          <w:t>still living in the shadow of one of the worst pollution scandals on the mainland</w:t>
        </w:r>
      </w:hyperlink>
      <w:r w:rsidRPr="00743DFB">
        <w:t xml:space="preserve">,” reported the South China Morning Post. </w:t>
      </w:r>
      <w:r w:rsidRPr="001D7F0B">
        <w:rPr>
          <w:u w:val="single"/>
        </w:rPr>
        <w:t xml:space="preserve">“The factory had been illegally producing indium since 2004 without necessary safety facilities for dealing with the toxic waste, which was discharged, untreated, into the </w:t>
      </w:r>
      <w:proofErr w:type="spellStart"/>
      <w:r w:rsidRPr="001D7F0B">
        <w:rPr>
          <w:u w:val="single"/>
        </w:rPr>
        <w:t>Liuyang</w:t>
      </w:r>
      <w:proofErr w:type="spellEnd"/>
      <w:r w:rsidRPr="001D7F0B">
        <w:rPr>
          <w:u w:val="single"/>
        </w:rPr>
        <w:t xml:space="preserve"> River.” Three out of four villagers suffer from excessive levels of cadmium in their blood. Cadmium damages the kidneys and the liver and</w:t>
      </w:r>
      <w:r w:rsidRPr="00743DFB">
        <w:t xml:space="preserve">, found the newspaper, </w:t>
      </w:r>
      <w:r w:rsidRPr="001D7F0B">
        <w:rPr>
          <w:u w:val="single"/>
        </w:rPr>
        <w:t>“can cause cancer and failure of the nervous system and lungs.… The villagers are struggling to cope with their illnesses without proper medical support, let alone fair compensation.”  Clinical autopsies on part-time</w:t>
      </w:r>
      <w:r>
        <w:t xml:space="preserve"> </w:t>
      </w:r>
      <w:proofErr w:type="spellStart"/>
      <w:r>
        <w:t>Xianghe</w:t>
      </w:r>
      <w:proofErr w:type="spellEnd"/>
      <w:r>
        <w:t xml:space="preserve"> Chemical </w:t>
      </w:r>
      <w:r w:rsidRPr="001D7F0B">
        <w:rPr>
          <w:u w:val="single"/>
        </w:rPr>
        <w:t>Factory workers showed “they died of brain damage and multiple organ failure, including their lungs, liver and kidneys, caused by acute cadmium poisoning</w:t>
      </w:r>
      <w:r>
        <w:t>.”</w:t>
      </w:r>
    </w:p>
    <w:p w14:paraId="7A7068C8" w14:textId="77777777" w:rsidR="002D1DAB" w:rsidRDefault="002D1DAB" w:rsidP="002D1DAB">
      <w:pPr>
        <w:pStyle w:val="Contention2"/>
      </w:pPr>
      <w:bookmarkStart w:id="38" w:name="_Toc28765083"/>
      <w:r>
        <w:t>Impact: Environmental damage. Chinese solar panels destroy the communities around them</w:t>
      </w:r>
      <w:bookmarkEnd w:id="38"/>
      <w:r>
        <w:t xml:space="preserve"> </w:t>
      </w:r>
    </w:p>
    <w:p w14:paraId="4570A968" w14:textId="0FB08E07"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2” 23 Sept 2014. </w:t>
      </w:r>
      <w:hyperlink r:id="rId43" w:history="1">
        <w:r w:rsidRPr="00907432">
          <w:rPr>
            <w:rStyle w:val="Hyperlink"/>
          </w:rPr>
          <w:t>http://www.americanmanufacturing.org/blog/entry/the-true-cost-of-chinese-solar-panels-part-2</w:t>
        </w:r>
      </w:hyperlink>
      <w:r>
        <w:t xml:space="preserve"> </w:t>
      </w:r>
    </w:p>
    <w:p w14:paraId="0E1FD23A" w14:textId="77777777" w:rsidR="002D1DAB" w:rsidRDefault="002D1DAB" w:rsidP="002D1DAB">
      <w:pPr>
        <w:pStyle w:val="Evidence"/>
      </w:pPr>
      <w:r>
        <w:t>These local officials’ initiative plays well here. Artificially cheap Chinese solar panels are seized upon in the American market as an opportunity to widely deploy and install solar across the U.S. in a push for renewable energy. But these solar panels are clearly produced at the expense of workers, communities, and the environment. The result? In an attempt to decrease our dependency on carbon intensive energy, the U.S. has offshored pollution and the burdens that come with it to communities in China, who do not have the same liberties as U.S. citizens do to organize and demand enforcement, let alone creation, of public environmental protections.</w:t>
      </w:r>
    </w:p>
    <w:p w14:paraId="63E00324" w14:textId="77777777" w:rsidR="00B77ABB" w:rsidRDefault="00B77ABB">
      <w:pPr>
        <w:spacing w:after="0" w:line="240" w:lineRule="auto"/>
        <w:rPr>
          <w:rFonts w:ascii="Times New Roman" w:eastAsia="Times New Roman" w:hAnsi="Times New Roman"/>
          <w:b/>
          <w:bCs/>
          <w:color w:val="000000"/>
          <w:sz w:val="20"/>
          <w:szCs w:val="20"/>
          <w:lang w:eastAsia="fr-FR"/>
        </w:rPr>
      </w:pPr>
      <w:r>
        <w:br w:type="page"/>
      </w:r>
    </w:p>
    <w:p w14:paraId="75D0AD92" w14:textId="20F4A162" w:rsidR="002D1DAB" w:rsidRDefault="002D1DAB" w:rsidP="002D1DAB">
      <w:pPr>
        <w:pStyle w:val="Contention1"/>
      </w:pPr>
      <w:bookmarkStart w:id="39" w:name="_Toc28765084"/>
      <w:r>
        <w:lastRenderedPageBreak/>
        <w:t>3.   Weakens WTO.   China’s illegal  trade practices weaken the WTO</w:t>
      </w:r>
      <w:bookmarkEnd w:id="39"/>
      <w:r>
        <w:t xml:space="preserve"> </w:t>
      </w:r>
    </w:p>
    <w:p w14:paraId="619FA436" w14:textId="77777777" w:rsidR="002D1DAB" w:rsidRDefault="002D1DAB" w:rsidP="002D1DAB">
      <w:pPr>
        <w:pStyle w:val="Contention2"/>
      </w:pPr>
      <w:bookmarkStart w:id="40" w:name="_Toc28765085"/>
      <w:r>
        <w:t>Link: Chinese solar panel subsidies violate WTO rules</w:t>
      </w:r>
      <w:bookmarkEnd w:id="40"/>
      <w:r>
        <w:t xml:space="preserve"> </w:t>
      </w:r>
    </w:p>
    <w:p w14:paraId="446B944B" w14:textId="51D5ADE7" w:rsidR="002D1DAB" w:rsidRDefault="002D1DAB" w:rsidP="002D1DAB">
      <w:pPr>
        <w:pStyle w:val="Citation3"/>
      </w:pPr>
      <w:r w:rsidRPr="00B035C3">
        <w:rPr>
          <w:u w:val="single"/>
        </w:rPr>
        <w:t xml:space="preserve">Brian </w:t>
      </w:r>
      <w:proofErr w:type="spellStart"/>
      <w:r w:rsidRPr="00B035C3">
        <w:rPr>
          <w:u w:val="single"/>
        </w:rPr>
        <w:t>Lombardozzi</w:t>
      </w:r>
      <w:proofErr w:type="spellEnd"/>
      <w:r w:rsidRPr="00B035C3">
        <w:rPr>
          <w:u w:val="single"/>
        </w:rPr>
        <w:t xml:space="preserve"> 2014.</w:t>
      </w:r>
      <w:r>
        <w:t xml:space="preserve"> (Vice President for state government affairs for the Alliance for American Manufacturing; also served on the US Department of Commerce’s renewable energy and energy efficiency advisory) “</w:t>
      </w:r>
      <w:r w:rsidRPr="00007E37">
        <w:t>The True Cost of Chinese Solar Panels</w:t>
      </w:r>
      <w:r>
        <w:t xml:space="preserve"> Part 4” 25 Sept 2014. </w:t>
      </w:r>
      <w:hyperlink r:id="rId44" w:history="1">
        <w:r w:rsidRPr="00907432">
          <w:rPr>
            <w:rStyle w:val="Hyperlink"/>
          </w:rPr>
          <w:t>http://www.americanmanufacturing.org/blog/entry/leveling-the-playing-field-for-american-solar-manufacturers</w:t>
        </w:r>
      </w:hyperlink>
      <w:r>
        <w:t xml:space="preserve"> </w:t>
      </w:r>
    </w:p>
    <w:p w14:paraId="6E24D191" w14:textId="77777777" w:rsidR="002D1DAB" w:rsidRDefault="002D1DAB" w:rsidP="002D1DAB">
      <w:pPr>
        <w:pStyle w:val="Evidence"/>
      </w:pPr>
      <w:r w:rsidRPr="00E30506">
        <w:t xml:space="preserve">Roughly 95% of China’s solar production </w:t>
      </w:r>
      <w:hyperlink r:id="rId45" w:tgtFrame="_blank" w:history="1">
        <w:r w:rsidRPr="00E30506">
          <w:rPr>
            <w:rStyle w:val="Hyperlink"/>
            <w:color w:val="000000"/>
            <w:u w:val="none"/>
          </w:rPr>
          <w:t>was exported</w:t>
        </w:r>
      </w:hyperlink>
      <w:r w:rsidRPr="00E30506">
        <w:t xml:space="preserve"> in 2010.  China’s export driven market was established by </w:t>
      </w:r>
      <w:hyperlink r:id="rId46" w:tgtFrame="_blank" w:history="1">
        <w:r w:rsidRPr="00E30506">
          <w:rPr>
            <w:rStyle w:val="Hyperlink"/>
            <w:color w:val="000000"/>
            <w:u w:val="none"/>
          </w:rPr>
          <w:t>“aggressive” Chinese government subsidies</w:t>
        </w:r>
      </w:hyperlink>
      <w:r w:rsidRPr="00E30506">
        <w:t xml:space="preserve"> and handouts to solar manufacturers to cash in on consumer subsidies in other countries. But WTO rules “</w:t>
      </w:r>
      <w:hyperlink r:id="rId47" w:tgtFrame="_blank" w:history="1">
        <w:r w:rsidRPr="00E30506">
          <w:rPr>
            <w:rStyle w:val="Hyperlink"/>
            <w:color w:val="000000"/>
            <w:u w:val="none"/>
          </w:rPr>
          <w:t>prohibit export subsidies</w:t>
        </w:r>
      </w:hyperlink>
      <w:r w:rsidRPr="00E30506">
        <w:t>” in order to “</w:t>
      </w:r>
      <w:hyperlink r:id="rId48" w:tgtFrame="_blank" w:history="1">
        <w:r w:rsidRPr="00E30506">
          <w:rPr>
            <w:rStyle w:val="Hyperlink"/>
            <w:color w:val="000000"/>
            <w:u w:val="none"/>
          </w:rPr>
          <w:t>prevent governments from trying to help their companies gain in world markets.</w:t>
        </w:r>
      </w:hyperlink>
      <w:r w:rsidRPr="00E30506">
        <w:t>”</w:t>
      </w:r>
    </w:p>
    <w:p w14:paraId="15889D17" w14:textId="77777777" w:rsidR="002D1DAB" w:rsidRDefault="002D1DAB" w:rsidP="002D1DAB">
      <w:pPr>
        <w:pStyle w:val="Contention2"/>
      </w:pPr>
      <w:bookmarkStart w:id="41" w:name="_Toc28765086"/>
      <w:r>
        <w:t>Link:  Failing to sanction Chinese violations encourages further violations and weakens the WTO trade system</w:t>
      </w:r>
      <w:bookmarkEnd w:id="41"/>
    </w:p>
    <w:p w14:paraId="34FF471C" w14:textId="37F90A6B" w:rsidR="002D1DAB" w:rsidRPr="00F55963" w:rsidRDefault="002D1DAB" w:rsidP="002D1DAB">
      <w:pPr>
        <w:pStyle w:val="Citation3"/>
      </w:pPr>
      <w:r w:rsidRPr="002200D4">
        <w:rPr>
          <w:u w:val="single"/>
        </w:rPr>
        <w:t>Dan Harris 2012</w:t>
      </w:r>
      <w:r w:rsidRPr="00F55963">
        <w:t xml:space="preserve"> (</w:t>
      </w:r>
      <w:r>
        <w:t xml:space="preserve">attorney; expert </w:t>
      </w:r>
      <w:r w:rsidRPr="00F55963">
        <w:t>on legal matters related to business in</w:t>
      </w:r>
      <w:r>
        <w:t xml:space="preserve"> China</w:t>
      </w:r>
      <w:r w:rsidRPr="00F55963">
        <w:t xml:space="preserve">) 6 Feb 2012 </w:t>
      </w:r>
      <w:hyperlink r:id="rId49" w:tooltip="Permalink to Another China WTO Loss. Another Nail In The Coffin Of World Trade." w:history="1">
        <w:r w:rsidRPr="00F55963">
          <w:rPr>
            <w:rStyle w:val="Hyperlink"/>
            <w:color w:val="auto"/>
            <w:u w:val="none"/>
          </w:rPr>
          <w:t>Another China WTO Loss. Another Nail In The Coffin Of World Trade.</w:t>
        </w:r>
      </w:hyperlink>
      <w:r w:rsidRPr="00F55963">
        <w:t xml:space="preserve"> </w:t>
      </w:r>
      <w:hyperlink r:id="rId50" w:history="1">
        <w:r w:rsidRPr="00907432">
          <w:rPr>
            <w:rStyle w:val="Hyperlink"/>
          </w:rPr>
          <w:t>http://www.chinalawblog.com/2012/02/another_china_wto_loss_another_nail_in_the_coffin_of_world_trade.html</w:t>
        </w:r>
      </w:hyperlink>
      <w:r>
        <w:t xml:space="preserve"> </w:t>
      </w:r>
    </w:p>
    <w:p w14:paraId="4057C926" w14:textId="77777777" w:rsidR="002D1DAB" w:rsidRDefault="002D1DAB" w:rsidP="002D1DAB">
      <w:pPr>
        <w:pStyle w:val="Evidence"/>
      </w:pPr>
      <w:r w:rsidRPr="00F55963">
        <w:t>China’s recent series of losses in the WTO justifies the US and other countries imposing major tariff and related trade sanctions against China, but no such sanctions have been imposed and China has concluded that no such sanctions will ever be imposed. China correctly believes that it can afford to ignore adverse WTO decisions because the complaining countries have no interest in actually imposing sanctions. We can thus expect China to continue ignoring most (all?) adverse WTO decisions against it. This will serve to progressively weaken the WTO trade system.</w:t>
      </w:r>
    </w:p>
    <w:p w14:paraId="02CC97B1" w14:textId="2829BAA4" w:rsidR="002D1DAB" w:rsidRDefault="002D1DAB" w:rsidP="002D1DAB">
      <w:pPr>
        <w:pStyle w:val="Contention2"/>
      </w:pPr>
      <w:bookmarkStart w:id="42" w:name="_Toc28765087"/>
      <w:r>
        <w:lastRenderedPageBreak/>
        <w:t>Brink:  WTO consensus is fragmenting</w:t>
      </w:r>
      <w:r w:rsidR="00F6782D">
        <w:t>,</w:t>
      </w:r>
      <w:r>
        <w:t xml:space="preserve"> countries are beginning to shift back toward protectionism</w:t>
      </w:r>
      <w:bookmarkEnd w:id="42"/>
    </w:p>
    <w:p w14:paraId="7DE40F74" w14:textId="7313EAE6" w:rsidR="002D1DAB" w:rsidRPr="006528EF" w:rsidRDefault="002D1DAB" w:rsidP="002D1DAB">
      <w:pPr>
        <w:pStyle w:val="Citation3"/>
      </w:pPr>
      <w:r w:rsidRPr="006528EF">
        <w:rPr>
          <w:u w:val="single"/>
        </w:rPr>
        <w:t xml:space="preserve">Dr Vinod Aggarwal and Dr. Simon </w:t>
      </w:r>
      <w:proofErr w:type="spellStart"/>
      <w:r w:rsidRPr="006528EF">
        <w:rPr>
          <w:u w:val="single"/>
        </w:rPr>
        <w:t>Evenett</w:t>
      </w:r>
      <w:proofErr w:type="spellEnd"/>
      <w:r w:rsidRPr="006528EF">
        <w:rPr>
          <w:u w:val="single"/>
        </w:rPr>
        <w:t xml:space="preserve"> 2013</w:t>
      </w:r>
      <w:r w:rsidRPr="006528EF">
        <w:t xml:space="preserve"> (Aggarwal </w:t>
      </w:r>
      <w:r>
        <w:t>–</w:t>
      </w:r>
      <w:r w:rsidRPr="006528EF">
        <w:t xml:space="preserve"> </w:t>
      </w:r>
      <w:r>
        <w:t xml:space="preserve">PhD; </w:t>
      </w:r>
      <w:r w:rsidRPr="006528EF">
        <w:t xml:space="preserve">Professor of Political Science, Affiliated Professor in the Haas School of Business, and directs the Berkeley APEC Study Center at the University of California at Berkeley. </w:t>
      </w:r>
      <w:proofErr w:type="spellStart"/>
      <w:r w:rsidRPr="006528EF">
        <w:t>Evenett</w:t>
      </w:r>
      <w:proofErr w:type="spellEnd"/>
      <w:r w:rsidRPr="006528EF">
        <w:t xml:space="preserve"> </w:t>
      </w:r>
      <w:r>
        <w:t>–</w:t>
      </w:r>
      <w:r w:rsidRPr="006528EF">
        <w:t xml:space="preserve"> </w:t>
      </w:r>
      <w:r>
        <w:t xml:space="preserve">PhD; </w:t>
      </w:r>
      <w:r w:rsidRPr="006528EF">
        <w:t xml:space="preserve">Professor of International Trade and Economic Development, St Gallen Univ.) SWISS POLITICAL SCIENCE REVIEW, Dec 2013, A Fragmenting Global Economy: A Weakened WTO, Mega FTAs, and Murky Protectionism </w:t>
      </w:r>
      <w:hyperlink r:id="rId51" w:history="1">
        <w:r w:rsidRPr="00907432">
          <w:rPr>
            <w:rStyle w:val="Hyperlink"/>
          </w:rPr>
          <w:t>http://onlinelibrary.wiley.com/doi/10.1111/spsr.12059/abstract?systemMessage=Wiley+Online+Library+and+related+systems+will+have+3+hours+of+downtime+on+Saturday+12th+September+2015+from+10%3A00-13%3A00+BST+%2F+05%3A00-08%3A00+EDT+%2F+17%3A00-20%3A00+SGT+for+essential+maintenance.++Apologies+for+the+inconvenience</w:t>
        </w:r>
      </w:hyperlink>
      <w:r w:rsidRPr="006528EF">
        <w:t>.</w:t>
      </w:r>
      <w:r>
        <w:t xml:space="preserve"> </w:t>
      </w:r>
    </w:p>
    <w:p w14:paraId="3131D127" w14:textId="77777777" w:rsidR="002D1DAB" w:rsidRDefault="002D1DAB" w:rsidP="002D1DAB">
      <w:pPr>
        <w:pStyle w:val="Evidence"/>
      </w:pPr>
      <w:r>
        <w:rPr>
          <w:noProof/>
          <w:lang w:eastAsia="en-US"/>
        </w:rPr>
        <w:drawing>
          <wp:inline distT="0" distB="0" distL="0" distR="0" wp14:anchorId="48FBA748" wp14:editId="050A9FDB">
            <wp:extent cx="5308766" cy="3636579"/>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08766" cy="3636579"/>
                    </a:xfrm>
                    <a:prstGeom prst="rect">
                      <a:avLst/>
                    </a:prstGeom>
                    <a:noFill/>
                    <a:ln>
                      <a:noFill/>
                    </a:ln>
                  </pic:spPr>
                </pic:pic>
              </a:graphicData>
            </a:graphic>
          </wp:inline>
        </w:drawing>
      </w:r>
    </w:p>
    <w:p w14:paraId="5F3180E2" w14:textId="77777777" w:rsidR="002D1DAB" w:rsidRDefault="002D1DAB" w:rsidP="002D1DAB">
      <w:pPr>
        <w:pStyle w:val="Contention2"/>
      </w:pPr>
      <w:bookmarkStart w:id="43" w:name="_Toc28765088"/>
      <w:r>
        <w:t>Impact:  Rising global protectionism kills jobs and weakens economic recovery</w:t>
      </w:r>
      <w:bookmarkEnd w:id="43"/>
    </w:p>
    <w:p w14:paraId="092A5564" w14:textId="18DA5712" w:rsidR="002D1DAB" w:rsidRDefault="002D1DAB" w:rsidP="002D1DAB">
      <w:pPr>
        <w:pStyle w:val="Citation3"/>
      </w:pPr>
      <w:r w:rsidRPr="00523500">
        <w:rPr>
          <w:u w:val="single"/>
        </w:rPr>
        <w:t xml:space="preserve">John </w:t>
      </w:r>
      <w:proofErr w:type="spellStart"/>
      <w:r w:rsidRPr="00523500">
        <w:rPr>
          <w:u w:val="single"/>
        </w:rPr>
        <w:t>Manzella</w:t>
      </w:r>
      <w:proofErr w:type="spellEnd"/>
      <w:r w:rsidRPr="00523500">
        <w:rPr>
          <w:u w:val="single"/>
        </w:rPr>
        <w:t xml:space="preserve"> 2014</w:t>
      </w:r>
      <w:r w:rsidRPr="00523500">
        <w:t xml:space="preserve"> (</w:t>
      </w:r>
      <w:r>
        <w:t xml:space="preserve">President of </w:t>
      </w:r>
      <w:proofErr w:type="spellStart"/>
      <w:r>
        <w:t>Manzella</w:t>
      </w:r>
      <w:proofErr w:type="spellEnd"/>
      <w:r>
        <w:t xml:space="preserve"> Trade Communications, Chair of Upstate New York District Export Council</w:t>
      </w:r>
      <w:r w:rsidRPr="00523500">
        <w:t xml:space="preserve">) 11 Sept 2014 </w:t>
      </w:r>
      <w:hyperlink r:id="rId53" w:history="1">
        <w:r w:rsidRPr="00523500">
          <w:rPr>
            <w:rStyle w:val="Hyperlink"/>
            <w:color w:val="auto"/>
            <w:u w:val="none"/>
          </w:rPr>
          <w:t>Will</w:t>
        </w:r>
        <w:r w:rsidRPr="00523500">
          <w:rPr>
            <w:rStyle w:val="apple-converted-space"/>
          </w:rPr>
          <w:t> </w:t>
        </w:r>
        <w:r w:rsidRPr="00523500">
          <w:rPr>
            <w:rStyle w:val="Hyperlink"/>
            <w:color w:val="auto"/>
            <w:u w:val="none"/>
          </w:rPr>
          <w:t>Rising Global Protectionism Impact Your Business?</w:t>
        </w:r>
      </w:hyperlink>
      <w:r>
        <w:t xml:space="preserve"> </w:t>
      </w:r>
      <w:r w:rsidRPr="00523500">
        <w:t xml:space="preserve"> </w:t>
      </w:r>
      <w:hyperlink r:id="rId54" w:history="1">
        <w:r w:rsidRPr="00907432">
          <w:rPr>
            <w:rStyle w:val="Hyperlink"/>
          </w:rPr>
          <w:t>http://www.manzellareport.com/index.php/trade-finance/892-will-rising-global-protectionism-impact-your-business</w:t>
        </w:r>
      </w:hyperlink>
      <w:r>
        <w:t xml:space="preserve"> </w:t>
      </w:r>
    </w:p>
    <w:p w14:paraId="381A9766" w14:textId="77777777" w:rsidR="002D1DAB" w:rsidRPr="00F55963" w:rsidRDefault="002D1DAB" w:rsidP="002D1DAB">
      <w:pPr>
        <w:pStyle w:val="Evidence"/>
      </w:pPr>
      <w:r w:rsidRPr="001D7F0B">
        <w:rPr>
          <w:u w:val="single"/>
          <w:shd w:val="clear" w:color="auto" w:fill="FFFFFF"/>
        </w:rPr>
        <w:t>Various international organizations, including the World Trade Organization</w:t>
      </w:r>
      <w:r>
        <w:rPr>
          <w:shd w:val="clear" w:color="auto" w:fill="FFFFFF"/>
        </w:rPr>
        <w:t xml:space="preserve"> (WTO</w:t>
      </w:r>
      <w:r w:rsidRPr="001D7F0B">
        <w:rPr>
          <w:u w:val="single"/>
          <w:shd w:val="clear" w:color="auto" w:fill="FFFFFF"/>
        </w:rPr>
        <w:t>), United Nations and the Organization for Co-operation and Development</w:t>
      </w:r>
      <w:r>
        <w:rPr>
          <w:shd w:val="clear" w:color="auto" w:fill="FFFFFF"/>
        </w:rPr>
        <w:t xml:space="preserve"> (OECD</w:t>
      </w:r>
      <w:r w:rsidRPr="001D7F0B">
        <w:rPr>
          <w:u w:val="single"/>
          <w:shd w:val="clear" w:color="auto" w:fill="FFFFFF"/>
        </w:rPr>
        <w:t>) are sounding the alarm over what appears to be a sharp increase in protectionism around the world. These rising barriers to trade result, in part, in less global business, slower economic growth, and poor job gains. They also weaken the global economic recovery</w:t>
      </w:r>
      <w:r>
        <w:rPr>
          <w:shd w:val="clear" w:color="auto" w:fill="FFFFFF"/>
        </w:rPr>
        <w:t>.</w:t>
      </w:r>
      <w:r>
        <w:rPr>
          <w:rStyle w:val="apple-converted-space"/>
          <w:rFonts w:ascii="Georgia" w:hAnsi="Georgia"/>
          <w:color w:val="444444"/>
          <w:sz w:val="18"/>
          <w:szCs w:val="18"/>
          <w:shd w:val="clear" w:color="auto" w:fill="FFFFFF"/>
        </w:rPr>
        <w:t> </w:t>
      </w:r>
    </w:p>
    <w:p w14:paraId="6F2EF520" w14:textId="61E80A45" w:rsidR="002D1DAB" w:rsidRDefault="002D1DAB" w:rsidP="002D1DAB">
      <w:pPr>
        <w:pStyle w:val="Contention1"/>
        <w:rPr>
          <w:rFonts w:eastAsia="MS Mincho"/>
        </w:rPr>
      </w:pPr>
      <w:bookmarkStart w:id="44" w:name="_Toc28765089"/>
      <w:r>
        <w:rPr>
          <w:rFonts w:eastAsia="MS Mincho"/>
        </w:rPr>
        <w:lastRenderedPageBreak/>
        <w:t>4. Green Mercantilism.</w:t>
      </w:r>
      <w:bookmarkEnd w:id="44"/>
      <w:r>
        <w:rPr>
          <w:rFonts w:eastAsia="MS Mincho"/>
        </w:rPr>
        <w:t xml:space="preserve">   </w:t>
      </w:r>
    </w:p>
    <w:p w14:paraId="777EBAFE" w14:textId="77777777" w:rsidR="002D1DAB" w:rsidRDefault="002D1DAB" w:rsidP="002D1DAB">
      <w:pPr>
        <w:pStyle w:val="Constructive"/>
        <w:spacing w:line="240" w:lineRule="auto"/>
        <w:rPr>
          <w:rFonts w:eastAsia="MS Mincho"/>
        </w:rPr>
      </w:pPr>
      <w:r>
        <w:rPr>
          <w:rFonts w:eastAsia="MS Mincho"/>
        </w:rPr>
        <w:t>[Mercantilism is a government policy of aiding exports and minimizing imports at all costs.  Governments help their local industries and sabotage foreign industry to promote industrial development and manufacturing jobs in their own country.]</w:t>
      </w:r>
    </w:p>
    <w:p w14:paraId="53D8918B" w14:textId="77777777" w:rsidR="002D1DAB" w:rsidRDefault="002D1DAB" w:rsidP="002D1DAB">
      <w:pPr>
        <w:pStyle w:val="Contention2"/>
      </w:pPr>
      <w:bookmarkStart w:id="45" w:name="_Toc28765090"/>
      <w:r>
        <w:t>Definition: Mercantilism includes government subsidies to sell products below the cost of manufacture</w:t>
      </w:r>
      <w:bookmarkEnd w:id="45"/>
    </w:p>
    <w:p w14:paraId="3654514C" w14:textId="69282C07" w:rsidR="002D1DAB"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 xml:space="preserve">(Stepp is a clean energy policy analyst, has a B.S. in meteorology and an M.S. in Science, Technology, and Public Policy. Atkinson is the president of the Information Technology Innovation </w:t>
      </w:r>
      <w:r w:rsidRPr="00D829E5">
        <w:t>Foundation</w:t>
      </w:r>
      <w:r>
        <w:t>) “</w:t>
      </w:r>
      <w:r w:rsidRPr="006B7160">
        <w:t>Green Mercantilism: Threat to the Clean Energy Economy</w:t>
      </w:r>
      <w:r>
        <w:t xml:space="preserve">” June 2012. </w:t>
      </w:r>
      <w:hyperlink r:id="rId55" w:history="1">
        <w:r w:rsidRPr="00907432">
          <w:rPr>
            <w:rStyle w:val="Hyperlink"/>
          </w:rPr>
          <w:t>http://www2.itif.org/2012-green-mercantilism.pdf</w:t>
        </w:r>
      </w:hyperlink>
      <w:r>
        <w:t xml:space="preserve"> </w:t>
      </w:r>
    </w:p>
    <w:p w14:paraId="5BBF953E" w14:textId="77777777" w:rsidR="002D1DAB" w:rsidRDefault="002D1DAB" w:rsidP="002D1DAB">
      <w:pPr>
        <w:pStyle w:val="Evidence"/>
      </w:pPr>
      <w:r>
        <w:t xml:space="preserve">Whereas domestic production subsidies aim to lower the cost of manufacturing, export dumping aims to sell products at below-market costs in order to undercut competitors and dominate foreign markets. Governments can do so by explicitly subsidizing domestic manufacturers so they can sell the products at below cost or if the domestic firms are state-owned enterprises (SOE) the government can simply absorb any losses. In both cases, </w:t>
      </w:r>
      <w:r w:rsidRPr="00761AC8">
        <w:t>export dumping is mercantilist because it is an explicit government strategy to sell products at below-fair prices.</w:t>
      </w:r>
    </w:p>
    <w:p w14:paraId="5FCD540C" w14:textId="77777777" w:rsidR="002D1DAB" w:rsidRDefault="002D1DAB" w:rsidP="002D1DAB">
      <w:pPr>
        <w:pStyle w:val="Contention2"/>
      </w:pPr>
      <w:bookmarkStart w:id="46" w:name="_Toc28765091"/>
      <w:r>
        <w:t xml:space="preserve">Link: China does </w:t>
      </w:r>
      <w:r w:rsidRPr="00FA4A7D">
        <w:t>export</w:t>
      </w:r>
      <w:r>
        <w:t xml:space="preserve"> dumping with its solar industry</w:t>
      </w:r>
      <w:bookmarkEnd w:id="46"/>
    </w:p>
    <w:p w14:paraId="631E391B" w14:textId="4BE9F077" w:rsidR="002D1DAB" w:rsidRPr="00761AC8"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 xml:space="preserve">(Stepp is a clean energy policy analyst, has a B.S. in meteorology and an M.S. in Science, Technology, and Public Policy. Atkinson is the president of the Information Technology Innovation </w:t>
      </w:r>
      <w:r w:rsidRPr="00D829E5">
        <w:t>Foundation</w:t>
      </w:r>
      <w:r>
        <w:t>) “</w:t>
      </w:r>
      <w:r w:rsidRPr="006B7160">
        <w:t>Green Mercantilism: Threat to the Clean Energy Economy</w:t>
      </w:r>
      <w:r>
        <w:t xml:space="preserve">” June 2012. </w:t>
      </w:r>
      <w:hyperlink r:id="rId56" w:history="1">
        <w:r w:rsidRPr="00907432">
          <w:rPr>
            <w:rStyle w:val="Hyperlink"/>
          </w:rPr>
          <w:t>http://www2.itif.org/2012-green-mercantilism.pdf</w:t>
        </w:r>
      </w:hyperlink>
      <w:r>
        <w:t xml:space="preserve">  (brackets in original)</w:t>
      </w:r>
    </w:p>
    <w:p w14:paraId="1981BE77" w14:textId="77777777" w:rsidR="002D1DAB" w:rsidRDefault="002D1DAB" w:rsidP="002D1DAB">
      <w:pPr>
        <w:pStyle w:val="Evidence"/>
      </w:pPr>
      <w:r w:rsidRPr="00761AC8">
        <w:t xml:space="preserve">In the clean energy trade, China effectively utilizes this practice. According to U.S. Industry Trade Advisory Committee member Timothy </w:t>
      </w:r>
      <w:proofErr w:type="spellStart"/>
      <w:r w:rsidRPr="00761AC8">
        <w:t>Brightbill</w:t>
      </w:r>
      <w:proofErr w:type="spellEnd"/>
      <w:r w:rsidRPr="00761AC8">
        <w:t>, “[China’s] rapid and unprecedented expansion [of its solar industry] was the direct result of the Chinese government’s support, including its granting of an extraordinary range and amount of subsidies to the industry. Some companies in China’s solar industry are SOE’s; many others are effectively state-controlled because of close connections to the government, or because they are dependent on the government for subsidies.” In fact, Chinese SOE’s, of which many are clean energy-related, would have operated at a 6.29 percent loss from the period of 2009 to 2011 without the help of the government</w:t>
      </w:r>
      <w:r>
        <w:t>.</w:t>
      </w:r>
    </w:p>
    <w:p w14:paraId="2174A629" w14:textId="77777777" w:rsidR="002D1DAB" w:rsidRDefault="002D1DAB" w:rsidP="002D1DAB">
      <w:pPr>
        <w:pStyle w:val="Contention2"/>
        <w:rPr>
          <w:rFonts w:eastAsia="MS Mincho"/>
        </w:rPr>
      </w:pPr>
      <w:bookmarkStart w:id="47" w:name="_Toc28765092"/>
      <w:r>
        <w:rPr>
          <w:rFonts w:eastAsia="MS Mincho"/>
        </w:rPr>
        <w:t>Link:  Chinese solar policies = green mercantilism</w:t>
      </w:r>
      <w:bookmarkEnd w:id="47"/>
      <w:r>
        <w:rPr>
          <w:rFonts w:eastAsia="MS Mincho"/>
        </w:rPr>
        <w:t xml:space="preserve"> </w:t>
      </w:r>
    </w:p>
    <w:p w14:paraId="13173EF3" w14:textId="1CFD6BDB" w:rsidR="002D1DAB" w:rsidRPr="008546CD"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(Steep is a clean energy policy analyst, has a B.S. in meteorology and an M.S. in Science, Technology, and Public Policy. Atkinson is the president of the Information Technology Innovation Foundation) “</w:t>
      </w:r>
      <w:r w:rsidRPr="006B7160">
        <w:t>Green Mercantilism: Threat to the Clean Energy Economy</w:t>
      </w:r>
      <w:r>
        <w:t xml:space="preserve">” June 2012. </w:t>
      </w:r>
      <w:hyperlink r:id="rId57" w:history="1">
        <w:r w:rsidRPr="00907432">
          <w:rPr>
            <w:rStyle w:val="Hyperlink"/>
          </w:rPr>
          <w:t>http://www2.itif.org/2012-green-mercantilism.pdf</w:t>
        </w:r>
      </w:hyperlink>
      <w:r>
        <w:t xml:space="preserve"> </w:t>
      </w:r>
    </w:p>
    <w:p w14:paraId="7DD6B1C3" w14:textId="77777777" w:rsidR="002D1DAB" w:rsidRDefault="002D1DAB" w:rsidP="002D1DAB">
      <w:pPr>
        <w:pStyle w:val="Evidence"/>
        <w:rPr>
          <w:u w:val="single"/>
        </w:rPr>
      </w:pPr>
      <w:r w:rsidRPr="00BD336F">
        <w:rPr>
          <w:u w:val="single"/>
        </w:rPr>
        <w:t xml:space="preserve"> In May 2012, the U.S. Department of Commerce preliminarily ruled in favor of a coalition of U.S. solar panel manufacturers’ petition against China for illegally exporting solar panels at below market rates.</w:t>
      </w:r>
      <w:r w:rsidRPr="00274F0F">
        <w:t xml:space="preserve"> A coalition of U.S. wind turbine manufacturers filed a petition asking the Administration to take action against similar Chinese and Vietnamese wind subsidy policies.</w:t>
      </w:r>
      <w:r w:rsidRPr="008546CD">
        <w:t xml:space="preserve"> </w:t>
      </w:r>
      <w:r w:rsidRPr="00274F0F">
        <w:rPr>
          <w:u w:val="single"/>
        </w:rPr>
        <w:t>Both cases are just the latest complaints against competitor nations that use green mercantilist policies to gain unfair competitive advantage in the global clean energy industry.</w:t>
      </w:r>
    </w:p>
    <w:p w14:paraId="444D1F93" w14:textId="77777777" w:rsidR="00F6782D" w:rsidRDefault="00F6782D" w:rsidP="00F6782D">
      <w:pPr>
        <w:pStyle w:val="Contention2"/>
      </w:pPr>
      <w:bookmarkStart w:id="48" w:name="_Toc28765093"/>
      <w:r>
        <w:lastRenderedPageBreak/>
        <w:t>Link: Lost innovation. With the odds stacked against them, American companies have no desire  to innovate.</w:t>
      </w:r>
      <w:bookmarkEnd w:id="48"/>
    </w:p>
    <w:p w14:paraId="5DC12357" w14:textId="77777777" w:rsidR="00F6782D" w:rsidRDefault="00F6782D" w:rsidP="00F6782D">
      <w:pPr>
        <w:pStyle w:val="Citation3"/>
      </w:pPr>
      <w:r w:rsidRPr="00CB7423">
        <w:rPr>
          <w:u w:val="single"/>
        </w:rPr>
        <w:t>Matthew Stepp and</w:t>
      </w:r>
      <w:r>
        <w:rPr>
          <w:u w:val="single"/>
        </w:rPr>
        <w:t xml:space="preserve"> Dr.</w:t>
      </w:r>
      <w:r w:rsidRPr="00CB7423">
        <w:rPr>
          <w:u w:val="single"/>
        </w:rPr>
        <w:t xml:space="preserve"> Robert D. Atkinson 2012 </w:t>
      </w:r>
      <w:r>
        <w:t xml:space="preserve">(Stepp is a clean energy policy analyst, has a B.S. in meteorology and an M.S. in Science, Technology, and Public Policy. Atkinson is the president of the Information Technology Innovation </w:t>
      </w:r>
      <w:r w:rsidRPr="00D829E5">
        <w:t>Foundation</w:t>
      </w:r>
      <w:r>
        <w:t>) “</w:t>
      </w:r>
      <w:r w:rsidRPr="006B7160">
        <w:t>Green Mercantilism: Threat to the Clean Energy Economy</w:t>
      </w:r>
      <w:r>
        <w:t xml:space="preserve">” June 2012. </w:t>
      </w:r>
      <w:hyperlink r:id="rId58" w:history="1">
        <w:r w:rsidRPr="00907432">
          <w:rPr>
            <w:rStyle w:val="Hyperlink"/>
          </w:rPr>
          <w:t>http://www2.itif.org/2012-green-mercantilism.pdf</w:t>
        </w:r>
      </w:hyperlink>
      <w:r>
        <w:t xml:space="preserve"> </w:t>
      </w:r>
    </w:p>
    <w:p w14:paraId="5575B1BF" w14:textId="77777777" w:rsidR="00F6782D" w:rsidRDefault="00F6782D" w:rsidP="00F6782D">
      <w:pPr>
        <w:pStyle w:val="Evidence"/>
      </w:pPr>
      <w:r w:rsidRPr="00661B5B">
        <w:t>Why should U.S. firms invest in the kind of advanced, cutting edge research needed to transform the global energy system if the odds are high that firms in other nations will steal the technology to compete against them? Why should the government invest in research at leading universities that might lead to another American Superconductor if the odds are high that the Chinese will steal the trade secrets to potentially dramatically reduce American Superconductor market share and U.S. jobs? Why would an entrepreneur invest time and money in a brand new idea if the market is effectively cut off from competition? The answer to all of these questions in a clean energy industry dominated by green mercantilist is they shouldn’t.</w:t>
      </w:r>
    </w:p>
    <w:p w14:paraId="306E7C9A" w14:textId="77777777" w:rsidR="002D1DAB" w:rsidRDefault="002D1DAB" w:rsidP="002D1DAB">
      <w:pPr>
        <w:pStyle w:val="Contention2"/>
      </w:pPr>
      <w:bookmarkStart w:id="49" w:name="_Toc28765094"/>
      <w:r>
        <w:t>Link: Reduced incentive for clean energy technology development</w:t>
      </w:r>
      <w:bookmarkEnd w:id="49"/>
    </w:p>
    <w:p w14:paraId="19AEF60A" w14:textId="77777777" w:rsidR="002D1DAB" w:rsidRDefault="002D1DAB" w:rsidP="002D1DAB">
      <w:pPr>
        <w:pStyle w:val="Contention2"/>
      </w:pPr>
      <w:bookmarkStart w:id="50" w:name="_Toc28765095"/>
      <w:r>
        <w:t>Impact: More pollution – because it reduces our ability to develop new ways to reduce emissions</w:t>
      </w:r>
      <w:bookmarkEnd w:id="50"/>
    </w:p>
    <w:p w14:paraId="6821AC28" w14:textId="25F7C228" w:rsidR="002D1DAB" w:rsidRPr="008546CD"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(Steep is a clean energy policy analyst, has a B.S. in meteorology and an M.S. in Science, Technology, and Public Policy. Atkinson is the president of the Information Technology Innovation Foundation) “</w:t>
      </w:r>
      <w:r w:rsidRPr="006B7160">
        <w:t>Green Mercantilism: Threat to the Clean Energy Economy</w:t>
      </w:r>
      <w:r>
        <w:t xml:space="preserve">” June 2012. </w:t>
      </w:r>
      <w:hyperlink r:id="rId59" w:history="1">
        <w:r w:rsidRPr="00907432">
          <w:rPr>
            <w:rStyle w:val="Hyperlink"/>
          </w:rPr>
          <w:t>http://www2.itif.org/2012-green-mercantilism.pdf</w:t>
        </w:r>
      </w:hyperlink>
      <w:r>
        <w:t xml:space="preserve"> </w:t>
      </w:r>
    </w:p>
    <w:p w14:paraId="6ED66228" w14:textId="77777777" w:rsidR="002D1DAB" w:rsidRPr="008F79E4" w:rsidRDefault="002D1DAB" w:rsidP="002D1DAB">
      <w:pPr>
        <w:pStyle w:val="Evidence"/>
      </w:pPr>
      <w:r w:rsidRPr="008F79E4">
        <w:t>Some argue that America should not only turn a blind eye to such policies, but even embrace them because they lower the price of clean energy imports for the United States, helping both American consumers and the fight against climate change. But the long-term harm of these policies greatly outweighs the short-term benefits. Not only do green mercantilist policies hurt clean energy producers in the United States, they also limit the incentive to invest in innovative, next-generation clean energy technologies, which hurts, not helps, the global community’s ability to reduce the emission of greenhouse gases.</w:t>
      </w:r>
    </w:p>
    <w:p w14:paraId="31807A64" w14:textId="1A71BDD4" w:rsidR="002D1DAB" w:rsidRDefault="00AB19B3" w:rsidP="002D1DAB">
      <w:pPr>
        <w:pStyle w:val="Contention2"/>
      </w:pPr>
      <w:bookmarkStart w:id="51" w:name="_Toc28765096"/>
      <w:r>
        <w:t xml:space="preserve">Impact: Turn </w:t>
      </w:r>
      <w:proofErr w:type="spellStart"/>
      <w:r>
        <w:t>Aff</w:t>
      </w:r>
      <w:r w:rsidR="002D1DAB">
        <w:t>’s</w:t>
      </w:r>
      <w:proofErr w:type="spellEnd"/>
      <w:r w:rsidR="002D1DAB">
        <w:t xml:space="preserve"> Advantage of more solar energy.  Green Mercantilism sets back the goal of increasing clean energy</w:t>
      </w:r>
      <w:bookmarkEnd w:id="51"/>
    </w:p>
    <w:p w14:paraId="28E40A7F" w14:textId="644E4CE5" w:rsidR="002D1DAB" w:rsidRDefault="002D1DAB" w:rsidP="002D1DAB">
      <w:pPr>
        <w:pStyle w:val="Citation3"/>
      </w:pPr>
      <w:r w:rsidRPr="00CB7423">
        <w:rPr>
          <w:u w:val="single"/>
        </w:rPr>
        <w:t>Matthew Stepp and</w:t>
      </w:r>
      <w:r>
        <w:rPr>
          <w:u w:val="single"/>
        </w:rPr>
        <w:t xml:space="preserve"> Dr.</w:t>
      </w:r>
      <w:r w:rsidRPr="00CB7423">
        <w:rPr>
          <w:u w:val="single"/>
        </w:rPr>
        <w:t xml:space="preserve"> Robert D. Atkinson 2012 </w:t>
      </w:r>
      <w:r>
        <w:t xml:space="preserve">(Stepp is a clean energy policy analyst, has a B.S. in meteorology and an M.S. in Science, Technology, and Public Policy. Atkinson is the president of the Information Technology Innovation </w:t>
      </w:r>
      <w:r w:rsidRPr="00D829E5">
        <w:t>Foundation</w:t>
      </w:r>
      <w:r>
        <w:t>) “</w:t>
      </w:r>
      <w:r w:rsidRPr="006B7160">
        <w:t>Green Mercantilism: Threat to the Clean Energy Economy</w:t>
      </w:r>
      <w:r>
        <w:t xml:space="preserve">” June 2012. </w:t>
      </w:r>
      <w:hyperlink r:id="rId60" w:history="1">
        <w:r w:rsidRPr="00907432">
          <w:rPr>
            <w:rStyle w:val="Hyperlink"/>
          </w:rPr>
          <w:t>http://www2.itif.org/2012-green-mercantilism.pdf</w:t>
        </w:r>
      </w:hyperlink>
      <w:r>
        <w:t xml:space="preserve"> </w:t>
      </w:r>
    </w:p>
    <w:p w14:paraId="4F737E81" w14:textId="77777777" w:rsidR="002D1DAB" w:rsidRDefault="002D1DAB" w:rsidP="002D1DAB">
      <w:pPr>
        <w:pStyle w:val="Evidence"/>
      </w:pPr>
      <w:r w:rsidRPr="004C497B">
        <w:t xml:space="preserve">Notwithstanding this fact, </w:t>
      </w:r>
      <w:r w:rsidRPr="008F79E4">
        <w:rPr>
          <w:u w:val="single"/>
        </w:rPr>
        <w:t>green mercantilism hurts, not helps the quest to transform the global economy from fossil fuels to clean energy because it limits clean energy innovation</w:t>
      </w:r>
      <w:r w:rsidRPr="004C497B">
        <w:t xml:space="preserve">. As ITIF’s report The Good, the Bad, and the Ugly of Innovation Policy found, </w:t>
      </w:r>
      <w:r w:rsidRPr="008F79E4">
        <w:rPr>
          <w:u w:val="single"/>
        </w:rPr>
        <w:t>a global trading system plagued by “bad” and “ugly” mercantilist practices will produce less innovation than a system based on “good” innovation policies. Clean energy innovation is key to making clean energy cheaper than fossil fuels without long-term subsidy dependence</w:t>
      </w:r>
      <w:r w:rsidRPr="004C497B">
        <w:t xml:space="preserve">. According to former Microsoft CTO and Intellectual Ventures CEO Nathan </w:t>
      </w:r>
      <w:proofErr w:type="spellStart"/>
      <w:r w:rsidRPr="004C497B">
        <w:t>Myrhvold</w:t>
      </w:r>
      <w:proofErr w:type="spellEnd"/>
      <w:r w:rsidRPr="004C497B">
        <w:t>, “We need to invent new energy technologies…We need higher efficiency in solar. We need new kinds of nuclear technology. We need lower cost for all of these things. So there is a lot of energy invention to do.</w:t>
      </w:r>
    </w:p>
    <w:p w14:paraId="1FA696D4" w14:textId="77777777" w:rsidR="00580124" w:rsidRDefault="00580124">
      <w:pPr>
        <w:spacing w:after="0" w:line="240" w:lineRule="auto"/>
        <w:rPr>
          <w:rFonts w:ascii="Times New Roman" w:eastAsia="Times New Roman" w:hAnsi="Times New Roman"/>
          <w:b/>
          <w:bCs/>
          <w:color w:val="000000"/>
          <w:sz w:val="20"/>
          <w:szCs w:val="20"/>
          <w:lang w:eastAsia="fr-FR"/>
        </w:rPr>
      </w:pPr>
      <w:r>
        <w:br w:type="page"/>
      </w:r>
    </w:p>
    <w:p w14:paraId="2DC076DE" w14:textId="17F7FCB6" w:rsidR="008A723D" w:rsidRPr="008A723D" w:rsidRDefault="008A723D" w:rsidP="008A723D">
      <w:pPr>
        <w:pStyle w:val="Contention1"/>
      </w:pPr>
      <w:bookmarkStart w:id="52" w:name="_Toc28765097"/>
      <w:r>
        <w:lastRenderedPageBreak/>
        <w:t>5.  De-industrialization</w:t>
      </w:r>
      <w:bookmarkEnd w:id="52"/>
    </w:p>
    <w:p w14:paraId="5C05CD54" w14:textId="3EDFC9CC" w:rsidR="008A723D" w:rsidRPr="008A723D" w:rsidRDefault="008A723D" w:rsidP="008A723D">
      <w:pPr>
        <w:pStyle w:val="Constructive"/>
        <w:spacing w:line="240" w:lineRule="auto"/>
        <w:rPr>
          <w:b/>
        </w:rPr>
      </w:pPr>
      <w:r w:rsidRPr="008A723D">
        <w:rPr>
          <w:b/>
        </w:rPr>
        <w:t>This is a turn on their claim of more jobs in retail offsetting lost jobs in manufacturing. It leads to net negative economic results and lots of additional bad social impacts</w:t>
      </w:r>
    </w:p>
    <w:p w14:paraId="65A2F830" w14:textId="77777777" w:rsidR="008A723D" w:rsidRDefault="008A723D" w:rsidP="00580124">
      <w:pPr>
        <w:pStyle w:val="Contention2"/>
      </w:pPr>
      <w:bookmarkStart w:id="53" w:name="_Toc28765098"/>
      <w:r>
        <w:t>Link: Shift away from manufacturing.</w:t>
      </w:r>
      <w:bookmarkEnd w:id="53"/>
    </w:p>
    <w:p w14:paraId="277F020E" w14:textId="2BAFDE65" w:rsidR="008A723D" w:rsidRDefault="008A723D" w:rsidP="00580124">
      <w:pPr>
        <w:pStyle w:val="Evidence"/>
      </w:pPr>
      <w:r>
        <w:t>Affirmative agrees that they are OK with their plan reducing employment in US manufacturing, because they</w:t>
      </w:r>
      <w:r w:rsidR="00580124">
        <w:t xml:space="preserve"> </w:t>
      </w:r>
      <w:r>
        <w:t xml:space="preserve">believe more jobs will be gained in the </w:t>
      </w:r>
      <w:r w:rsidR="00580124">
        <w:t>sales &amp; installation</w:t>
      </w:r>
      <w:r>
        <w:t xml:space="preserve"> sector. This is what we call </w:t>
      </w:r>
      <w:r>
        <w:rPr>
          <w:rFonts w:hint="cs"/>
        </w:rPr>
        <w:t>“</w:t>
      </w:r>
      <w:r>
        <w:t>deindustrialization,</w:t>
      </w:r>
      <w:r>
        <w:rPr>
          <w:rFonts w:hint="cs"/>
        </w:rPr>
        <w:t>”</w:t>
      </w:r>
      <w:r w:rsidR="00580124">
        <w:t xml:space="preserve"> </w:t>
      </w:r>
      <w:r>
        <w:t>a shift away from</w:t>
      </w:r>
      <w:r w:rsidR="00580124">
        <w:t xml:space="preserve"> </w:t>
      </w:r>
      <w:r>
        <w:t>people employed manufacturing things and into selling things. But this is a bad thing</w:t>
      </w:r>
      <w:r w:rsidR="00580124">
        <w:t>…</w:t>
      </w:r>
    </w:p>
    <w:p w14:paraId="1346797F" w14:textId="2E4FF3E6" w:rsidR="00F6782D" w:rsidRDefault="00F6782D" w:rsidP="00F6782D">
      <w:pPr>
        <w:pStyle w:val="Contention2"/>
      </w:pPr>
      <w:bookmarkStart w:id="54" w:name="_Toc28765099"/>
      <w:r>
        <w:t>Link:  American manufacturers are growing with the tariffs</w:t>
      </w:r>
      <w:bookmarkEnd w:id="54"/>
    </w:p>
    <w:p w14:paraId="11AFC179" w14:textId="77777777" w:rsidR="00F6782D" w:rsidRDefault="00F6782D" w:rsidP="00F6782D">
      <w:pPr>
        <w:pStyle w:val="Citation3"/>
      </w:pPr>
      <w:r w:rsidRPr="00FD046A">
        <w:rPr>
          <w:u w:val="single"/>
        </w:rPr>
        <w:t>Molly Young 2015.</w:t>
      </w:r>
      <w:r>
        <w:rPr>
          <w:u w:val="single"/>
        </w:rPr>
        <w:t xml:space="preserve"> </w:t>
      </w:r>
      <w:r>
        <w:t>(Covers economic and financial trends for The Oregonian, an online media outlet based in Oregon). “</w:t>
      </w:r>
      <w:r w:rsidRPr="00FD046A">
        <w:t>In 'win for Oregon,' feds uphold steep tariffs on Chinese solar products</w:t>
      </w:r>
      <w:r>
        <w:t>” July 8</w:t>
      </w:r>
      <w:r w:rsidRPr="00FD046A">
        <w:rPr>
          <w:vertAlign w:val="superscript"/>
        </w:rPr>
        <w:t>th</w:t>
      </w:r>
      <w:r>
        <w:t xml:space="preserve">, 2015. </w:t>
      </w:r>
      <w:hyperlink r:id="rId61" w:history="1">
        <w:r w:rsidRPr="00DB3B52">
          <w:rPr>
            <w:rStyle w:val="Hyperlink"/>
          </w:rPr>
          <w:t>http://www.oregonlive.com/business/index.ssf/2015/07/us_trade_officials_uphold_tariffs_on_chinese_solar_products.html</w:t>
        </w:r>
      </w:hyperlink>
      <w:r>
        <w:t xml:space="preserve"> </w:t>
      </w:r>
    </w:p>
    <w:p w14:paraId="1E9E0B9C" w14:textId="77777777" w:rsidR="00F6782D" w:rsidRDefault="00F6782D" w:rsidP="00F6782D">
      <w:pPr>
        <w:pStyle w:val="Evidence"/>
      </w:pPr>
      <w:r>
        <w:t xml:space="preserve">Executives say </w:t>
      </w:r>
      <w:proofErr w:type="spellStart"/>
      <w:r>
        <w:t>SolarWorld</w:t>
      </w:r>
      <w:proofErr w:type="spellEnd"/>
      <w:r>
        <w:t xml:space="preserve"> has rebounded since launching the trade cases. The company expanded earlier this year in Hillsboro and increased its workforce from 700 to 900 to meet growing demand. </w:t>
      </w:r>
    </w:p>
    <w:p w14:paraId="63B5E328" w14:textId="00EC1D1E" w:rsidR="008A723D" w:rsidRPr="00580124" w:rsidRDefault="008A723D" w:rsidP="00580124">
      <w:pPr>
        <w:pStyle w:val="Contention2"/>
      </w:pPr>
      <w:bookmarkStart w:id="55" w:name="_Toc28765100"/>
      <w:r w:rsidRPr="00580124">
        <w:t>Link &amp; Impact: Manufacturing jobs are far better</w:t>
      </w:r>
      <w:r w:rsidR="00580124" w:rsidRPr="00580124">
        <w:t>: replacing</w:t>
      </w:r>
      <w:r w:rsidRPr="00580124">
        <w:t xml:space="preserve"> manufacturing </w:t>
      </w:r>
      <w:r w:rsidR="00580124" w:rsidRPr="00580124">
        <w:t>with</w:t>
      </w:r>
      <w:r w:rsidRPr="00580124">
        <w:t xml:space="preserve"> retail is a net negative to the economy</w:t>
      </w:r>
      <w:bookmarkEnd w:id="55"/>
    </w:p>
    <w:p w14:paraId="57C26261" w14:textId="77C263D7" w:rsidR="008A723D" w:rsidRPr="00580124" w:rsidRDefault="008A723D" w:rsidP="00580124">
      <w:pPr>
        <w:pStyle w:val="Citation3"/>
      </w:pPr>
      <w:r w:rsidRPr="00580124">
        <w:rPr>
          <w:u w:val="single"/>
        </w:rPr>
        <w:t>THE ROBESONIAN 2009</w:t>
      </w:r>
      <w:r w:rsidRPr="00580124">
        <w:t xml:space="preserve"> (Lumberton, NC newspaper) Speakers say focus on finding manufacturing jobs, 15 Jan</w:t>
      </w:r>
      <w:r w:rsidR="00580124" w:rsidRPr="00580124">
        <w:t xml:space="preserve"> </w:t>
      </w:r>
      <w:r w:rsidRPr="00580124">
        <w:t>2009</w:t>
      </w:r>
      <w:r w:rsidR="00580124" w:rsidRPr="00580124">
        <w:t xml:space="preserve"> </w:t>
      </w:r>
      <w:r w:rsidRPr="00580124">
        <w:t>http://robesonian.com/archive/43518/viewfull_story1633373articlespeakers_say_focus_on_finding_manufacturing_jobs (</w:t>
      </w:r>
      <w:r w:rsidRPr="00580124">
        <w:rPr>
          <w:rFonts w:hint="cs"/>
        </w:rPr>
        <w:t>“</w:t>
      </w:r>
      <w:r w:rsidRPr="00580124">
        <w:t>Fluor Global</w:t>
      </w:r>
      <w:r w:rsidRPr="00580124">
        <w:rPr>
          <w:rFonts w:hint="cs"/>
        </w:rPr>
        <w:t>”</w:t>
      </w:r>
      <w:r w:rsidRPr="00580124">
        <w:t xml:space="preserve"> is a company that advises on where businesses should locate and how communities can</w:t>
      </w:r>
      <w:r w:rsidR="00580124" w:rsidRPr="00580124">
        <w:t xml:space="preserve"> </w:t>
      </w:r>
      <w:r w:rsidRPr="00580124">
        <w:t>become more competitive to attract jobs)</w:t>
      </w:r>
    </w:p>
    <w:p w14:paraId="15A8AD1A" w14:textId="592E7046" w:rsidR="008A723D" w:rsidRDefault="008A723D" w:rsidP="00580124">
      <w:pPr>
        <w:pStyle w:val="Evidence"/>
        <w:rPr>
          <w:rFonts w:ascii="TimesNewRomanPSMT" w:cs="TimesNewRomanPSMT"/>
        </w:rPr>
      </w:pPr>
      <w:r>
        <w:t xml:space="preserve">Although Fluor representatives discouraged </w:t>
      </w:r>
      <w:r>
        <w:rPr>
          <w:rFonts w:hint="cs"/>
        </w:rPr>
        <w:t>“</w:t>
      </w:r>
      <w:r>
        <w:t>mill mentality,</w:t>
      </w:r>
      <w:r>
        <w:rPr>
          <w:rFonts w:hint="cs"/>
        </w:rPr>
        <w:t>”</w:t>
      </w:r>
      <w:r>
        <w:t xml:space="preserve"> they said that</w:t>
      </w:r>
      <w:r w:rsidRPr="00580124">
        <w:rPr>
          <w:u w:val="single"/>
        </w:rPr>
        <w:t xml:space="preserve"> more manufacturing jobs are what the</w:t>
      </w:r>
      <w:r w:rsidR="00580124" w:rsidRPr="00580124">
        <w:rPr>
          <w:u w:val="single"/>
        </w:rPr>
        <w:t xml:space="preserve"> </w:t>
      </w:r>
      <w:r w:rsidRPr="00580124">
        <w:rPr>
          <w:u w:val="single"/>
        </w:rPr>
        <w:t>area needs.</w:t>
      </w:r>
      <w:r>
        <w:t xml:space="preserve"> A graph they presented showed that </w:t>
      </w:r>
      <w:r w:rsidRPr="00580124">
        <w:rPr>
          <w:u w:val="single"/>
        </w:rPr>
        <w:t>manufacturing incomes always pay higher salaries than retail and</w:t>
      </w:r>
      <w:r w:rsidR="00580124" w:rsidRPr="00580124">
        <w:rPr>
          <w:u w:val="single"/>
        </w:rPr>
        <w:t xml:space="preserve"> </w:t>
      </w:r>
      <w:r w:rsidRPr="00580124">
        <w:rPr>
          <w:u w:val="single"/>
        </w:rPr>
        <w:t>service industries, whether on the local, state or national level. Manufacturing salaries, they said, also support the</w:t>
      </w:r>
      <w:r w:rsidR="00580124" w:rsidRPr="00580124">
        <w:rPr>
          <w:u w:val="single"/>
        </w:rPr>
        <w:t xml:space="preserve"> </w:t>
      </w:r>
      <w:r w:rsidRPr="00580124">
        <w:rPr>
          <w:u w:val="single"/>
        </w:rPr>
        <w:t xml:space="preserve">other industries. The higher the manufacturing incomes are, the higher incomes are in other fields. </w:t>
      </w:r>
      <w:r w:rsidRPr="00580124">
        <w:rPr>
          <w:rFonts w:hint="cs"/>
          <w:u w:val="single"/>
        </w:rPr>
        <w:t>“</w:t>
      </w:r>
      <w:r w:rsidRPr="00580124">
        <w:rPr>
          <w:u w:val="single"/>
        </w:rPr>
        <w:t>This means you</w:t>
      </w:r>
      <w:r w:rsidR="00580124" w:rsidRPr="00580124">
        <w:rPr>
          <w:u w:val="single"/>
        </w:rPr>
        <w:t xml:space="preserve"> </w:t>
      </w:r>
      <w:r w:rsidRPr="00580124">
        <w:rPr>
          <w:u w:val="single"/>
        </w:rPr>
        <w:t>don't want to replace manufacturing jobs with retail jobs,</w:t>
      </w:r>
      <w:r w:rsidRPr="00580124">
        <w:rPr>
          <w:rFonts w:hint="cs"/>
          <w:u w:val="single"/>
        </w:rPr>
        <w:t>”</w:t>
      </w:r>
      <w:r w:rsidRPr="00580124">
        <w:rPr>
          <w:u w:val="single"/>
        </w:rPr>
        <w:t xml:space="preserve"> [Bill] </w:t>
      </w:r>
      <w:proofErr w:type="spellStart"/>
      <w:r w:rsidRPr="00580124">
        <w:rPr>
          <w:u w:val="single"/>
        </w:rPr>
        <w:t>Schaperkotter</w:t>
      </w:r>
      <w:proofErr w:type="spellEnd"/>
      <w:r>
        <w:t xml:space="preserve"> [managing director at Fluor Global</w:t>
      </w:r>
      <w:r w:rsidR="00580124">
        <w:t xml:space="preserve"> </w:t>
      </w:r>
      <w:r>
        <w:t xml:space="preserve">Strategies site location group] said . </w:t>
      </w:r>
      <w:r>
        <w:rPr>
          <w:rFonts w:hint="cs"/>
        </w:rPr>
        <w:t>“</w:t>
      </w:r>
      <w:r>
        <w:t>The strategy all around is to try to replace manufacturing with manufacturing.</w:t>
      </w:r>
      <w:r>
        <w:rPr>
          <w:rFonts w:hint="cs"/>
        </w:rPr>
        <w:t>”</w:t>
      </w:r>
      <w:r w:rsidR="00580124">
        <w:t xml:space="preserve"> </w:t>
      </w:r>
      <w:r>
        <w:t xml:space="preserve">Likewise, </w:t>
      </w:r>
      <w:r w:rsidRPr="00580124">
        <w:rPr>
          <w:u w:val="single"/>
        </w:rPr>
        <w:t>when manufacturing declines, the effect sweeps across other</w:t>
      </w:r>
      <w:r w:rsidR="00580124" w:rsidRPr="00580124">
        <w:rPr>
          <w:u w:val="single"/>
        </w:rPr>
        <w:t xml:space="preserve"> parts of the economy, he said</w:t>
      </w:r>
      <w:r w:rsidR="00580124">
        <w:t>.</w:t>
      </w:r>
    </w:p>
    <w:p w14:paraId="064E959D" w14:textId="53B748A0" w:rsidR="008A723D" w:rsidRPr="00580124" w:rsidRDefault="00580124" w:rsidP="00580124">
      <w:pPr>
        <w:pStyle w:val="Contention2"/>
      </w:pPr>
      <w:bookmarkStart w:id="56" w:name="_Toc28765101"/>
      <w:r w:rsidRPr="00580124">
        <w:t xml:space="preserve">Impact: </w:t>
      </w:r>
      <w:r w:rsidR="008A723D" w:rsidRPr="00580124">
        <w:t xml:space="preserve"> </w:t>
      </w:r>
      <w:r w:rsidR="00057D75">
        <w:t>Crime and social decay</w:t>
      </w:r>
      <w:r>
        <w:t xml:space="preserve"> </w:t>
      </w:r>
      <w:r w:rsidR="008A723D" w:rsidRPr="00580124">
        <w:t xml:space="preserve">result </w:t>
      </w:r>
      <w:r>
        <w:t>from</w:t>
      </w:r>
      <w:r w:rsidRPr="00580124">
        <w:t xml:space="preserve"> </w:t>
      </w:r>
      <w:r w:rsidR="008A723D" w:rsidRPr="00580124">
        <w:t>deindustrialization</w:t>
      </w:r>
      <w:bookmarkEnd w:id="56"/>
    </w:p>
    <w:p w14:paraId="106F32C0" w14:textId="77777777" w:rsidR="00057D75" w:rsidRDefault="00057D75" w:rsidP="00057D75">
      <w:pPr>
        <w:pStyle w:val="Citation3"/>
        <w:rPr>
          <w:lang w:bidi="he-IL"/>
        </w:rPr>
      </w:pPr>
      <w:r w:rsidRPr="00453294">
        <w:rPr>
          <w:u w:val="single"/>
          <w:lang w:bidi="he-IL"/>
        </w:rPr>
        <w:t xml:space="preserve">John Russo and Sherry Lee </w:t>
      </w:r>
      <w:proofErr w:type="spellStart"/>
      <w:r w:rsidRPr="00453294">
        <w:rPr>
          <w:u w:val="single"/>
          <w:lang w:bidi="he-IL"/>
        </w:rPr>
        <w:t>Linkon</w:t>
      </w:r>
      <w:proofErr w:type="spellEnd"/>
      <w:r w:rsidRPr="00453294">
        <w:rPr>
          <w:u w:val="single"/>
          <w:lang w:bidi="he-IL"/>
        </w:rPr>
        <w:t xml:space="preserve"> 2009</w:t>
      </w:r>
      <w:r>
        <w:rPr>
          <w:lang w:bidi="he-IL"/>
        </w:rPr>
        <w:t xml:space="preserve"> (</w:t>
      </w:r>
      <w:r w:rsidRPr="00453294">
        <w:t>both are co-directors of the Center for Working-Class Studies and coordinator of the Labor Studies Program at Youngstown State University) http://cwcs.ysu.edu/wp-</w:t>
      </w:r>
      <w:r w:rsidRPr="00453294">
        <w:rPr>
          <w:lang w:bidi="he-IL"/>
        </w:rPr>
        <w:t>content/uploads/2015/11/The-Social-Costs-Of-Deindustrialization.pdf</w:t>
      </w:r>
    </w:p>
    <w:p w14:paraId="2C030926" w14:textId="2B12D6D2" w:rsidR="00057D75" w:rsidRDefault="00057D75" w:rsidP="00057D75">
      <w:pPr>
        <w:pStyle w:val="Evidence"/>
        <w:rPr>
          <w:lang w:bidi="he-IL"/>
        </w:rPr>
      </w:pPr>
      <w:r w:rsidRPr="00057D75">
        <w:rPr>
          <w:noProof/>
        </w:rPr>
        <w:drawing>
          <wp:inline distT="0" distB="0" distL="0" distR="0" wp14:anchorId="6C269F96" wp14:editId="6D815D4B">
            <wp:extent cx="4383741" cy="142424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40684" cy="1442747"/>
                    </a:xfrm>
                    <a:prstGeom prst="rect">
                      <a:avLst/>
                    </a:prstGeom>
                    <a:noFill/>
                    <a:ln>
                      <a:noFill/>
                    </a:ln>
                  </pic:spPr>
                </pic:pic>
              </a:graphicData>
            </a:graphic>
          </wp:inline>
        </w:drawing>
      </w:r>
    </w:p>
    <w:p w14:paraId="1DE5FB3A" w14:textId="1EFB3E55" w:rsidR="00453294" w:rsidRDefault="00453294" w:rsidP="00453294">
      <w:pPr>
        <w:pStyle w:val="Contention2"/>
        <w:rPr>
          <w:lang w:bidi="he-IL"/>
        </w:rPr>
      </w:pPr>
      <w:bookmarkStart w:id="57" w:name="_Toc28765102"/>
      <w:r>
        <w:rPr>
          <w:lang w:bidi="he-IL"/>
        </w:rPr>
        <w:lastRenderedPageBreak/>
        <w:t>A/T “Lost manufacturing jobs are made up elsewhere” – Actually, they aren’t.</w:t>
      </w:r>
      <w:bookmarkEnd w:id="57"/>
    </w:p>
    <w:p w14:paraId="2792F9A7" w14:textId="7F1E7D19" w:rsidR="00453294" w:rsidRDefault="00453294" w:rsidP="00453294">
      <w:pPr>
        <w:pStyle w:val="Citation3"/>
        <w:rPr>
          <w:lang w:bidi="he-IL"/>
        </w:rPr>
      </w:pPr>
      <w:r w:rsidRPr="00453294">
        <w:rPr>
          <w:u w:val="single"/>
          <w:lang w:bidi="he-IL"/>
        </w:rPr>
        <w:t xml:space="preserve">John Russo and Sherry Lee </w:t>
      </w:r>
      <w:proofErr w:type="spellStart"/>
      <w:r w:rsidRPr="00453294">
        <w:rPr>
          <w:u w:val="single"/>
          <w:lang w:bidi="he-IL"/>
        </w:rPr>
        <w:t>Linkon</w:t>
      </w:r>
      <w:proofErr w:type="spellEnd"/>
      <w:r w:rsidRPr="00453294">
        <w:rPr>
          <w:u w:val="single"/>
          <w:lang w:bidi="he-IL"/>
        </w:rPr>
        <w:t xml:space="preserve"> 2009</w:t>
      </w:r>
      <w:r>
        <w:rPr>
          <w:lang w:bidi="he-IL"/>
        </w:rPr>
        <w:t xml:space="preserve"> (</w:t>
      </w:r>
      <w:r w:rsidRPr="00453294">
        <w:t>both are co-directors of the Center for Working-Class Studies and coordinator of the Labor Studies Program at Youngstown State University) http://cwcs.ysu.edu/wp-</w:t>
      </w:r>
      <w:r w:rsidRPr="00453294">
        <w:rPr>
          <w:lang w:bidi="he-IL"/>
        </w:rPr>
        <w:t>content/uploads/2015/11/The-Social-Costs-Of-Deindustrialization.pdf</w:t>
      </w:r>
    </w:p>
    <w:p w14:paraId="5874B024" w14:textId="16E53C6E" w:rsidR="00453294" w:rsidRPr="00580124" w:rsidRDefault="00453294" w:rsidP="00453294">
      <w:pPr>
        <w:pStyle w:val="Evidence"/>
        <w:rPr>
          <w:lang w:bidi="he-IL"/>
        </w:rPr>
      </w:pPr>
      <w:r>
        <w:rPr>
          <w:noProof/>
        </w:rPr>
        <w:drawing>
          <wp:inline distT="0" distB="0" distL="0" distR="0" wp14:anchorId="4D5CC858" wp14:editId="10DDF6E3">
            <wp:extent cx="4168588" cy="2669554"/>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181560" cy="2677861"/>
                    </a:xfrm>
                    <a:prstGeom prst="rect">
                      <a:avLst/>
                    </a:prstGeom>
                    <a:noFill/>
                    <a:ln>
                      <a:noFill/>
                    </a:ln>
                  </pic:spPr>
                </pic:pic>
              </a:graphicData>
            </a:graphic>
          </wp:inline>
        </w:drawing>
      </w:r>
    </w:p>
    <w:sectPr w:rsidR="00453294" w:rsidRPr="00580124" w:rsidSect="00F04C23">
      <w:headerReference w:type="default" r:id="rId6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A60A0" w14:textId="77777777" w:rsidR="006F75D5" w:rsidRDefault="006F75D5" w:rsidP="001D5FD6">
      <w:pPr>
        <w:spacing w:after="0" w:line="240" w:lineRule="auto"/>
      </w:pPr>
      <w:r>
        <w:separator/>
      </w:r>
    </w:p>
  </w:endnote>
  <w:endnote w:type="continuationSeparator" w:id="0">
    <w:p w14:paraId="09105EFE" w14:textId="77777777" w:rsidR="006F75D5" w:rsidRDefault="006F75D5"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TimesNewRomanPSMT">
    <w:altName w:val="Times New Roman"/>
    <w:panose1 w:val="020B0604020202020204"/>
    <w:charset w:val="B2"/>
    <w:family w:val="auto"/>
    <w:notTrueType/>
    <w:pitch w:val="default"/>
    <w:sig w:usb0="00002000" w:usb1="00000000" w:usb2="00000000"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E01F" w14:textId="77777777" w:rsidR="0019006B" w:rsidRDefault="00190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7FE7" w14:textId="31BD2B29" w:rsidR="00453294" w:rsidRDefault="00453294" w:rsidP="00F475C5">
    <w:pPr>
      <w:pStyle w:val="Footer"/>
      <w:tabs>
        <w:tab w:val="clear" w:pos="4320"/>
        <w:tab w:val="clear" w:pos="8640"/>
        <w:tab w:val="center" w:pos="4680"/>
        <w:tab w:val="right" w:pos="9360"/>
      </w:tabs>
    </w:pPr>
    <w:r>
      <w:rPr>
        <w:sz w:val="18"/>
        <w:szCs w:val="18"/>
      </w:rPr>
      <w:t>2020</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57D7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57D75">
      <w:rPr>
        <w:noProof/>
        <w:sz w:val="24"/>
        <w:szCs w:val="24"/>
      </w:rPr>
      <w:t>14</w:t>
    </w:r>
    <w:r w:rsidRPr="0018486A">
      <w:rPr>
        <w:b w:val="0"/>
        <w:sz w:val="24"/>
        <w:szCs w:val="24"/>
      </w:rPr>
      <w:fldChar w:fldCharType="end"/>
    </w:r>
    <w:r>
      <w:tab/>
    </w:r>
    <w:r w:rsidRPr="0018486A">
      <w:rPr>
        <w:sz w:val="18"/>
        <w:szCs w:val="18"/>
      </w:rPr>
      <w:t xml:space="preserve"> </w:t>
    </w:r>
    <w:r>
      <w:rPr>
        <w:sz w:val="18"/>
        <w:szCs w:val="18"/>
      </w:rPr>
      <w:t>Published 1/1/20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8E2F6" w14:textId="77777777" w:rsidR="0019006B" w:rsidRDefault="00190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FFD07" w14:textId="77777777" w:rsidR="006F75D5" w:rsidRDefault="006F75D5" w:rsidP="001D5FD6">
      <w:pPr>
        <w:spacing w:after="0" w:line="240" w:lineRule="auto"/>
      </w:pPr>
      <w:r>
        <w:separator/>
      </w:r>
    </w:p>
  </w:footnote>
  <w:footnote w:type="continuationSeparator" w:id="0">
    <w:p w14:paraId="1C05AF1A" w14:textId="77777777" w:rsidR="006F75D5" w:rsidRDefault="006F75D5"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502AC" w14:textId="77777777" w:rsidR="0019006B" w:rsidRDefault="00190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43DE20A2" w:rsidR="00453294" w:rsidRPr="002D1DAB" w:rsidRDefault="00453294" w:rsidP="002D1DAB">
    <w:pPr>
      <w:pStyle w:val="Footer"/>
      <w:tabs>
        <w:tab w:val="clear" w:pos="4320"/>
        <w:tab w:val="clear" w:pos="8640"/>
        <w:tab w:val="center" w:pos="4680"/>
        <w:tab w:val="right" w:pos="9360"/>
      </w:tabs>
      <w:rPr>
        <w:b w:val="0"/>
        <w:smallCaps w:val="0"/>
      </w:rPr>
    </w:pPr>
    <w:r>
      <w:t xml:space="preserve">NEGATIVE: Solar Energy Tariffs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DCFCA" w14:textId="77777777" w:rsidR="0019006B" w:rsidRDefault="00190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E5EA" w14:textId="0D063605" w:rsidR="00453294" w:rsidRPr="00F04C23" w:rsidRDefault="00453294" w:rsidP="00F04C23">
    <w:pPr>
      <w:pStyle w:val="Footer"/>
      <w:tabs>
        <w:tab w:val="clear" w:pos="4320"/>
        <w:tab w:val="clear" w:pos="8640"/>
        <w:tab w:val="center" w:pos="4680"/>
        <w:tab w:val="right" w:pos="9360"/>
      </w:tabs>
      <w:rPr>
        <w:b w:val="0"/>
        <w:smallCaps w:val="0"/>
      </w:rPr>
    </w:pPr>
    <w:r>
      <w:t>NEGATIVE: Solar Energy Tariffs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835F9"/>
    <w:multiLevelType w:val="hybridMultilevel"/>
    <w:tmpl w:val="7A466FD2"/>
    <w:lvl w:ilvl="0" w:tplc="CE925320">
      <w:start w:val="1"/>
      <w:numFmt w:val="decimal"/>
      <w:lvlText w:val="%1."/>
      <w:lvlJc w:val="left"/>
      <w:pPr>
        <w:ind w:left="504" w:hanging="360"/>
      </w:pPr>
      <w:rPr>
        <w:rFonts w:hint="default"/>
      </w:r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11" w15:restartNumberingAfterBreak="0">
    <w:nsid w:val="0B1B3A46"/>
    <w:multiLevelType w:val="multilevel"/>
    <w:tmpl w:val="9EB40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72A5374"/>
    <w:multiLevelType w:val="hybridMultilevel"/>
    <w:tmpl w:val="5CC8C3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C6BDA"/>
    <w:multiLevelType w:val="multilevel"/>
    <w:tmpl w:val="B9B0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7B1109"/>
    <w:multiLevelType w:val="multilevel"/>
    <w:tmpl w:val="5F3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3"/>
  </w:num>
  <w:num w:numId="3">
    <w:abstractNumId w:val="13"/>
  </w:num>
  <w:num w:numId="4">
    <w:abstractNumId w:val="18"/>
  </w:num>
  <w:num w:numId="5">
    <w:abstractNumId w:val="26"/>
  </w:num>
  <w:num w:numId="6">
    <w:abstractNumId w:val="15"/>
  </w:num>
  <w:num w:numId="7">
    <w:abstractNumId w:val="27"/>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2"/>
  </w:num>
  <w:num w:numId="21">
    <w:abstractNumId w:val="17"/>
  </w:num>
  <w:num w:numId="22">
    <w:abstractNumId w:val="12"/>
  </w:num>
  <w:num w:numId="23">
    <w:abstractNumId w:val="14"/>
  </w:num>
  <w:num w:numId="24">
    <w:abstractNumId w:val="11"/>
  </w:num>
  <w:num w:numId="25">
    <w:abstractNumId w:val="21"/>
  </w:num>
  <w:num w:numId="26">
    <w:abstractNumId w:val="20"/>
  </w:num>
  <w:num w:numId="27">
    <w:abstractNumId w:val="16"/>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685F"/>
    <w:rsid w:val="0003726E"/>
    <w:rsid w:val="000519FE"/>
    <w:rsid w:val="00057D75"/>
    <w:rsid w:val="00065EB6"/>
    <w:rsid w:val="0007056F"/>
    <w:rsid w:val="0008580D"/>
    <w:rsid w:val="0008674B"/>
    <w:rsid w:val="0009425D"/>
    <w:rsid w:val="0009716A"/>
    <w:rsid w:val="000B0095"/>
    <w:rsid w:val="000B0848"/>
    <w:rsid w:val="000B3CC7"/>
    <w:rsid w:val="000B504C"/>
    <w:rsid w:val="000C54F8"/>
    <w:rsid w:val="000C79C8"/>
    <w:rsid w:val="000D3779"/>
    <w:rsid w:val="000D5C9A"/>
    <w:rsid w:val="000E2C2B"/>
    <w:rsid w:val="000F546C"/>
    <w:rsid w:val="000F5B0E"/>
    <w:rsid w:val="000F7710"/>
    <w:rsid w:val="0011209D"/>
    <w:rsid w:val="00125E9B"/>
    <w:rsid w:val="0013546D"/>
    <w:rsid w:val="00140758"/>
    <w:rsid w:val="0014614A"/>
    <w:rsid w:val="0015488C"/>
    <w:rsid w:val="0017181C"/>
    <w:rsid w:val="0019006B"/>
    <w:rsid w:val="00190F49"/>
    <w:rsid w:val="00196952"/>
    <w:rsid w:val="001A1BB4"/>
    <w:rsid w:val="001C036D"/>
    <w:rsid w:val="001D5FD6"/>
    <w:rsid w:val="001D6B25"/>
    <w:rsid w:val="001F0ADE"/>
    <w:rsid w:val="00213EE2"/>
    <w:rsid w:val="002177E3"/>
    <w:rsid w:val="00236F83"/>
    <w:rsid w:val="002558C7"/>
    <w:rsid w:val="0026081E"/>
    <w:rsid w:val="00265032"/>
    <w:rsid w:val="002671E8"/>
    <w:rsid w:val="002732DD"/>
    <w:rsid w:val="00284528"/>
    <w:rsid w:val="002847EA"/>
    <w:rsid w:val="00285587"/>
    <w:rsid w:val="00290BD7"/>
    <w:rsid w:val="002A018C"/>
    <w:rsid w:val="002A286B"/>
    <w:rsid w:val="002A72DE"/>
    <w:rsid w:val="002A79ED"/>
    <w:rsid w:val="002C1829"/>
    <w:rsid w:val="002C20CF"/>
    <w:rsid w:val="002C4542"/>
    <w:rsid w:val="002D1DAB"/>
    <w:rsid w:val="002D1F9C"/>
    <w:rsid w:val="002D2C8E"/>
    <w:rsid w:val="002D6A50"/>
    <w:rsid w:val="002E7D31"/>
    <w:rsid w:val="002F35E3"/>
    <w:rsid w:val="002F7FC4"/>
    <w:rsid w:val="00305472"/>
    <w:rsid w:val="00313DAC"/>
    <w:rsid w:val="00313F5B"/>
    <w:rsid w:val="003252AF"/>
    <w:rsid w:val="00333184"/>
    <w:rsid w:val="003570B2"/>
    <w:rsid w:val="003808B8"/>
    <w:rsid w:val="00380948"/>
    <w:rsid w:val="00391D35"/>
    <w:rsid w:val="00394FA5"/>
    <w:rsid w:val="003A12AE"/>
    <w:rsid w:val="003B252C"/>
    <w:rsid w:val="003E478B"/>
    <w:rsid w:val="003E4ED3"/>
    <w:rsid w:val="003E6942"/>
    <w:rsid w:val="00400430"/>
    <w:rsid w:val="004051DC"/>
    <w:rsid w:val="00437F9E"/>
    <w:rsid w:val="00451FF8"/>
    <w:rsid w:val="00453294"/>
    <w:rsid w:val="00454B16"/>
    <w:rsid w:val="0045552A"/>
    <w:rsid w:val="004555FD"/>
    <w:rsid w:val="0045767E"/>
    <w:rsid w:val="00457835"/>
    <w:rsid w:val="00461E5E"/>
    <w:rsid w:val="004639D6"/>
    <w:rsid w:val="004724B8"/>
    <w:rsid w:val="004731D9"/>
    <w:rsid w:val="00474AA3"/>
    <w:rsid w:val="00483D8C"/>
    <w:rsid w:val="0049656E"/>
    <w:rsid w:val="004969CB"/>
    <w:rsid w:val="004A276D"/>
    <w:rsid w:val="004A2E49"/>
    <w:rsid w:val="004C5756"/>
    <w:rsid w:val="004D148E"/>
    <w:rsid w:val="004D7EBE"/>
    <w:rsid w:val="004F011F"/>
    <w:rsid w:val="00501F49"/>
    <w:rsid w:val="00502AA2"/>
    <w:rsid w:val="005111F7"/>
    <w:rsid w:val="00537030"/>
    <w:rsid w:val="00553782"/>
    <w:rsid w:val="00553F1B"/>
    <w:rsid w:val="00565C56"/>
    <w:rsid w:val="00580124"/>
    <w:rsid w:val="00593922"/>
    <w:rsid w:val="0059551B"/>
    <w:rsid w:val="005A01B9"/>
    <w:rsid w:val="005B1129"/>
    <w:rsid w:val="005C0ED0"/>
    <w:rsid w:val="005C3140"/>
    <w:rsid w:val="005D3F06"/>
    <w:rsid w:val="005D3F39"/>
    <w:rsid w:val="00616E3B"/>
    <w:rsid w:val="006359AF"/>
    <w:rsid w:val="006454BC"/>
    <w:rsid w:val="006504BE"/>
    <w:rsid w:val="006540DC"/>
    <w:rsid w:val="00662390"/>
    <w:rsid w:val="006629BD"/>
    <w:rsid w:val="0066589E"/>
    <w:rsid w:val="00683A88"/>
    <w:rsid w:val="00694BC9"/>
    <w:rsid w:val="006A2CBF"/>
    <w:rsid w:val="006A5945"/>
    <w:rsid w:val="006A5C68"/>
    <w:rsid w:val="006A70E6"/>
    <w:rsid w:val="006B5C75"/>
    <w:rsid w:val="006C4265"/>
    <w:rsid w:val="006C457B"/>
    <w:rsid w:val="006C6302"/>
    <w:rsid w:val="006D3F93"/>
    <w:rsid w:val="006E03C9"/>
    <w:rsid w:val="006F5487"/>
    <w:rsid w:val="006F75D5"/>
    <w:rsid w:val="00700114"/>
    <w:rsid w:val="007006E3"/>
    <w:rsid w:val="00700C0A"/>
    <w:rsid w:val="00700F8C"/>
    <w:rsid w:val="0070221F"/>
    <w:rsid w:val="00702507"/>
    <w:rsid w:val="00720189"/>
    <w:rsid w:val="0072413B"/>
    <w:rsid w:val="007254F4"/>
    <w:rsid w:val="0072778E"/>
    <w:rsid w:val="00732989"/>
    <w:rsid w:val="0073488F"/>
    <w:rsid w:val="00744B8F"/>
    <w:rsid w:val="00756E9F"/>
    <w:rsid w:val="00762EB7"/>
    <w:rsid w:val="007679E5"/>
    <w:rsid w:val="00790EB1"/>
    <w:rsid w:val="007A692D"/>
    <w:rsid w:val="007B39AF"/>
    <w:rsid w:val="007B4BA3"/>
    <w:rsid w:val="007B6228"/>
    <w:rsid w:val="007C74BB"/>
    <w:rsid w:val="007C7916"/>
    <w:rsid w:val="007D2883"/>
    <w:rsid w:val="007D6C8A"/>
    <w:rsid w:val="00801E3C"/>
    <w:rsid w:val="00804AD8"/>
    <w:rsid w:val="00817D52"/>
    <w:rsid w:val="0082486E"/>
    <w:rsid w:val="00835ED4"/>
    <w:rsid w:val="00844A8B"/>
    <w:rsid w:val="00847706"/>
    <w:rsid w:val="00862483"/>
    <w:rsid w:val="00874518"/>
    <w:rsid w:val="008921A4"/>
    <w:rsid w:val="00895B3E"/>
    <w:rsid w:val="008A4A0A"/>
    <w:rsid w:val="008A723D"/>
    <w:rsid w:val="008A7E94"/>
    <w:rsid w:val="008B0EB0"/>
    <w:rsid w:val="008E1700"/>
    <w:rsid w:val="008E5E01"/>
    <w:rsid w:val="008E6797"/>
    <w:rsid w:val="008F07D0"/>
    <w:rsid w:val="008F2444"/>
    <w:rsid w:val="008F2665"/>
    <w:rsid w:val="00910B4E"/>
    <w:rsid w:val="009122DD"/>
    <w:rsid w:val="0092592E"/>
    <w:rsid w:val="00932C8D"/>
    <w:rsid w:val="00934A35"/>
    <w:rsid w:val="00942633"/>
    <w:rsid w:val="009446C4"/>
    <w:rsid w:val="00946BA9"/>
    <w:rsid w:val="009476AA"/>
    <w:rsid w:val="00950F5B"/>
    <w:rsid w:val="009541D9"/>
    <w:rsid w:val="00956B65"/>
    <w:rsid w:val="00956E0D"/>
    <w:rsid w:val="00992DB0"/>
    <w:rsid w:val="009A2CF2"/>
    <w:rsid w:val="009C076C"/>
    <w:rsid w:val="009C23FF"/>
    <w:rsid w:val="009F06D9"/>
    <w:rsid w:val="00A03D2E"/>
    <w:rsid w:val="00A16129"/>
    <w:rsid w:val="00A177C3"/>
    <w:rsid w:val="00A25462"/>
    <w:rsid w:val="00A31F34"/>
    <w:rsid w:val="00A43902"/>
    <w:rsid w:val="00A52A43"/>
    <w:rsid w:val="00A53707"/>
    <w:rsid w:val="00A62D6F"/>
    <w:rsid w:val="00A645F2"/>
    <w:rsid w:val="00A6757D"/>
    <w:rsid w:val="00A75971"/>
    <w:rsid w:val="00A75E4E"/>
    <w:rsid w:val="00A946F8"/>
    <w:rsid w:val="00A961A3"/>
    <w:rsid w:val="00AA06CB"/>
    <w:rsid w:val="00AA3CD8"/>
    <w:rsid w:val="00AB19B3"/>
    <w:rsid w:val="00AB1D4D"/>
    <w:rsid w:val="00AB26D3"/>
    <w:rsid w:val="00AB3973"/>
    <w:rsid w:val="00AB59AF"/>
    <w:rsid w:val="00AC2340"/>
    <w:rsid w:val="00AC65DF"/>
    <w:rsid w:val="00AD2212"/>
    <w:rsid w:val="00AD3A26"/>
    <w:rsid w:val="00AD56C2"/>
    <w:rsid w:val="00AE1CE7"/>
    <w:rsid w:val="00B02578"/>
    <w:rsid w:val="00B0305D"/>
    <w:rsid w:val="00B324DE"/>
    <w:rsid w:val="00B6434A"/>
    <w:rsid w:val="00B77ABB"/>
    <w:rsid w:val="00B83537"/>
    <w:rsid w:val="00BA3609"/>
    <w:rsid w:val="00BB4EBE"/>
    <w:rsid w:val="00BC1FD0"/>
    <w:rsid w:val="00C01FF0"/>
    <w:rsid w:val="00C04A45"/>
    <w:rsid w:val="00C231C2"/>
    <w:rsid w:val="00C367C3"/>
    <w:rsid w:val="00C37750"/>
    <w:rsid w:val="00C5657A"/>
    <w:rsid w:val="00C56940"/>
    <w:rsid w:val="00C627C4"/>
    <w:rsid w:val="00C76930"/>
    <w:rsid w:val="00C936FD"/>
    <w:rsid w:val="00C955AF"/>
    <w:rsid w:val="00CA1F88"/>
    <w:rsid w:val="00CA24B4"/>
    <w:rsid w:val="00CB1171"/>
    <w:rsid w:val="00CD0720"/>
    <w:rsid w:val="00CE3F31"/>
    <w:rsid w:val="00CF3241"/>
    <w:rsid w:val="00CF5E42"/>
    <w:rsid w:val="00D11CE7"/>
    <w:rsid w:val="00D14B08"/>
    <w:rsid w:val="00D42197"/>
    <w:rsid w:val="00D47FBB"/>
    <w:rsid w:val="00D52C45"/>
    <w:rsid w:val="00D61ACA"/>
    <w:rsid w:val="00D627B5"/>
    <w:rsid w:val="00D67FFD"/>
    <w:rsid w:val="00D72A83"/>
    <w:rsid w:val="00D730AB"/>
    <w:rsid w:val="00D73980"/>
    <w:rsid w:val="00D8048F"/>
    <w:rsid w:val="00DA64B0"/>
    <w:rsid w:val="00DB3DDA"/>
    <w:rsid w:val="00DB5B27"/>
    <w:rsid w:val="00DB6570"/>
    <w:rsid w:val="00DB66BD"/>
    <w:rsid w:val="00DB7B94"/>
    <w:rsid w:val="00DC3094"/>
    <w:rsid w:val="00DC46E4"/>
    <w:rsid w:val="00DE4778"/>
    <w:rsid w:val="00DE6160"/>
    <w:rsid w:val="00E017EE"/>
    <w:rsid w:val="00E161E6"/>
    <w:rsid w:val="00E23477"/>
    <w:rsid w:val="00E351BF"/>
    <w:rsid w:val="00E4225B"/>
    <w:rsid w:val="00E42C4F"/>
    <w:rsid w:val="00E4330C"/>
    <w:rsid w:val="00E43A4A"/>
    <w:rsid w:val="00E470E0"/>
    <w:rsid w:val="00E52C0E"/>
    <w:rsid w:val="00E56D2D"/>
    <w:rsid w:val="00E6412D"/>
    <w:rsid w:val="00E6481C"/>
    <w:rsid w:val="00E6588E"/>
    <w:rsid w:val="00E65DFE"/>
    <w:rsid w:val="00E661F9"/>
    <w:rsid w:val="00E71428"/>
    <w:rsid w:val="00EB737E"/>
    <w:rsid w:val="00EC21D1"/>
    <w:rsid w:val="00ED1364"/>
    <w:rsid w:val="00ED3041"/>
    <w:rsid w:val="00EE3266"/>
    <w:rsid w:val="00EE3E2F"/>
    <w:rsid w:val="00EE462D"/>
    <w:rsid w:val="00F008C0"/>
    <w:rsid w:val="00F02239"/>
    <w:rsid w:val="00F04C23"/>
    <w:rsid w:val="00F0570C"/>
    <w:rsid w:val="00F133B4"/>
    <w:rsid w:val="00F144EA"/>
    <w:rsid w:val="00F17A3A"/>
    <w:rsid w:val="00F20477"/>
    <w:rsid w:val="00F2448E"/>
    <w:rsid w:val="00F32431"/>
    <w:rsid w:val="00F36B38"/>
    <w:rsid w:val="00F43E2B"/>
    <w:rsid w:val="00F44E6A"/>
    <w:rsid w:val="00F475C5"/>
    <w:rsid w:val="00F55129"/>
    <w:rsid w:val="00F622BD"/>
    <w:rsid w:val="00F62473"/>
    <w:rsid w:val="00F6782D"/>
    <w:rsid w:val="00F76F67"/>
    <w:rsid w:val="00F7723E"/>
    <w:rsid w:val="00F933C4"/>
    <w:rsid w:val="00FA41B5"/>
    <w:rsid w:val="00FB0D2B"/>
    <w:rsid w:val="00FC6B5A"/>
    <w:rsid w:val="00FC7015"/>
    <w:rsid w:val="00FC74DB"/>
    <w:rsid w:val="00FD47AA"/>
    <w:rsid w:val="00FF5CF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08C24886-E560-4686-810B-62FD8039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451FF8"/>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character" w:customStyle="1" w:styleId="Hyperlink2">
    <w:name w:val="Hyperlink.2"/>
    <w:basedOn w:val="DefaultParagraphFont"/>
    <w:rsid w:val="00451FF8"/>
    <w:rPr>
      <w:u w:val="none"/>
    </w:rPr>
  </w:style>
  <w:style w:type="character" w:customStyle="1" w:styleId="Hyperlink3">
    <w:name w:val="Hyperlink.3"/>
    <w:basedOn w:val="DefaultParagraphFont"/>
    <w:rsid w:val="00451FF8"/>
    <w:rPr>
      <w:u w:val="single"/>
    </w:rPr>
  </w:style>
  <w:style w:type="character" w:customStyle="1" w:styleId="Hyperlink7">
    <w:name w:val="Hyperlink.7"/>
    <w:basedOn w:val="DefaultParagraphFont"/>
    <w:rsid w:val="00451FF8"/>
    <w:rPr>
      <w:u w:val="single" w:color="003890"/>
    </w:rPr>
  </w:style>
  <w:style w:type="character" w:customStyle="1" w:styleId="Hyperlink15">
    <w:name w:val="Hyperlink.15"/>
    <w:basedOn w:val="Hyperlink"/>
    <w:rsid w:val="00451FF8"/>
    <w:rPr>
      <w:color w:val="0000FF" w:themeColor="hyperlink"/>
      <w:u w:val="single" w:color="7F7F7F"/>
    </w:rPr>
  </w:style>
  <w:style w:type="character" w:customStyle="1" w:styleId="Hyperlink16">
    <w:name w:val="Hyperlink.16"/>
    <w:basedOn w:val="Hyperlink"/>
    <w:rsid w:val="00451FF8"/>
    <w:rPr>
      <w:color w:val="0000FF" w:themeColor="hyperlink"/>
      <w:u w:val="single" w:color="7F7F7F"/>
    </w:rPr>
  </w:style>
  <w:style w:type="character" w:customStyle="1" w:styleId="Hyperlink17">
    <w:name w:val="Hyperlink.17"/>
    <w:basedOn w:val="Hyperlink"/>
    <w:rsid w:val="00451FF8"/>
    <w:rPr>
      <w:color w:val="0000FF" w:themeColor="hyperlink"/>
      <w:u w:val="single" w:color="7F7F7F"/>
    </w:rPr>
  </w:style>
  <w:style w:type="character" w:customStyle="1" w:styleId="Hyperlink18">
    <w:name w:val="Hyperlink.18"/>
    <w:basedOn w:val="Hyperlink"/>
    <w:rsid w:val="00451FF8"/>
    <w:rPr>
      <w:color w:val="0000FF" w:themeColor="hyperlink"/>
      <w:u w:val="single" w:color="7F7F7F"/>
    </w:rPr>
  </w:style>
  <w:style w:type="character" w:customStyle="1" w:styleId="Hyperlink19">
    <w:name w:val="Hyperlink.19"/>
    <w:basedOn w:val="Hyperlink"/>
    <w:rsid w:val="00451FF8"/>
    <w:rPr>
      <w:color w:val="0000FF" w:themeColor="hyperlink"/>
      <w:u w:val="single" w:color="7F7F7F"/>
    </w:rPr>
  </w:style>
  <w:style w:type="character" w:customStyle="1" w:styleId="Hyperlink20">
    <w:name w:val="Hyperlink.20"/>
    <w:basedOn w:val="Hyperlink"/>
    <w:rsid w:val="00451FF8"/>
    <w:rPr>
      <w:color w:val="0000FF" w:themeColor="hyperlink"/>
      <w:u w:val="single" w:color="7F7F7F"/>
    </w:rPr>
  </w:style>
  <w:style w:type="character" w:customStyle="1" w:styleId="Hyperlink21">
    <w:name w:val="Hyperlink.21"/>
    <w:basedOn w:val="Hyperlink"/>
    <w:rsid w:val="00451FF8"/>
    <w:rPr>
      <w:color w:val="0000FF" w:themeColor="hyperlink"/>
      <w:u w:val="single" w:color="7F7F7F"/>
    </w:rPr>
  </w:style>
  <w:style w:type="character" w:customStyle="1" w:styleId="Hyperlink22">
    <w:name w:val="Hyperlink.22"/>
    <w:basedOn w:val="Hyperlink"/>
    <w:rsid w:val="00451FF8"/>
    <w:rPr>
      <w:color w:val="0000FF" w:themeColor="hyperlink"/>
      <w:u w:val="single" w:color="7F7F7F"/>
    </w:rPr>
  </w:style>
  <w:style w:type="character" w:customStyle="1" w:styleId="Hyperlink23">
    <w:name w:val="Hyperlink.23"/>
    <w:basedOn w:val="Hyperlink"/>
    <w:rsid w:val="00451FF8"/>
    <w:rPr>
      <w:color w:val="0000FF" w:themeColor="hyperlink"/>
      <w:u w:val="single" w:color="7F7F7F"/>
    </w:rPr>
  </w:style>
  <w:style w:type="character" w:customStyle="1" w:styleId="Hyperlink24">
    <w:name w:val="Hyperlink.24"/>
    <w:basedOn w:val="Hyperlink"/>
    <w:rsid w:val="00451FF8"/>
    <w:rPr>
      <w:color w:val="0000FF" w:themeColor="hyperlink"/>
      <w:u w:val="single" w:color="7F7F7F"/>
    </w:rPr>
  </w:style>
  <w:style w:type="paragraph" w:styleId="ListParagraph">
    <w:name w:val="List Paragraph"/>
    <w:basedOn w:val="Normal"/>
    <w:uiPriority w:val="72"/>
    <w:rsid w:val="0059551B"/>
    <w:pPr>
      <w:ind w:left="720"/>
      <w:contextualSpacing/>
    </w:pPr>
  </w:style>
  <w:style w:type="character" w:customStyle="1" w:styleId="st">
    <w:name w:val="st"/>
    <w:basedOn w:val="DefaultParagraphFont"/>
    <w:rsid w:val="0045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89857905">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825334">
      <w:bodyDiv w:val="1"/>
      <w:marLeft w:val="0"/>
      <w:marRight w:val="0"/>
      <w:marTop w:val="0"/>
      <w:marBottom w:val="0"/>
      <w:divBdr>
        <w:top w:val="none" w:sz="0" w:space="0" w:color="auto"/>
        <w:left w:val="none" w:sz="0" w:space="0" w:color="auto"/>
        <w:bottom w:val="none" w:sz="0" w:space="0" w:color="auto"/>
        <w:right w:val="none" w:sz="0" w:space="0" w:color="auto"/>
      </w:divBdr>
      <w:divsChild>
        <w:div w:id="729423155">
          <w:marLeft w:val="0"/>
          <w:marRight w:val="0"/>
          <w:marTop w:val="0"/>
          <w:marBottom w:val="0"/>
          <w:divBdr>
            <w:top w:val="none" w:sz="0" w:space="0" w:color="auto"/>
            <w:left w:val="none" w:sz="0" w:space="0" w:color="auto"/>
            <w:bottom w:val="none" w:sz="0" w:space="0" w:color="auto"/>
            <w:right w:val="none" w:sz="0" w:space="0" w:color="auto"/>
          </w:divBdr>
        </w:div>
        <w:div w:id="1289630143">
          <w:marLeft w:val="0"/>
          <w:marRight w:val="0"/>
          <w:marTop w:val="0"/>
          <w:marBottom w:val="0"/>
          <w:divBdr>
            <w:top w:val="none" w:sz="0" w:space="0" w:color="auto"/>
            <w:left w:val="none" w:sz="0" w:space="0" w:color="auto"/>
            <w:bottom w:val="none" w:sz="0" w:space="0" w:color="auto"/>
            <w:right w:val="none" w:sz="0" w:space="0" w:color="auto"/>
          </w:divBdr>
        </w:div>
        <w:div w:id="310335517">
          <w:marLeft w:val="0"/>
          <w:marRight w:val="0"/>
          <w:marTop w:val="0"/>
          <w:marBottom w:val="0"/>
          <w:divBdr>
            <w:top w:val="none" w:sz="0" w:space="0" w:color="auto"/>
            <w:left w:val="none" w:sz="0" w:space="0" w:color="auto"/>
            <w:bottom w:val="none" w:sz="0" w:space="0" w:color="auto"/>
            <w:right w:val="none" w:sz="0" w:space="0" w:color="auto"/>
          </w:divBdr>
        </w:div>
        <w:div w:id="2055156412">
          <w:marLeft w:val="0"/>
          <w:marRight w:val="0"/>
          <w:marTop w:val="0"/>
          <w:marBottom w:val="0"/>
          <w:divBdr>
            <w:top w:val="none" w:sz="0" w:space="0" w:color="auto"/>
            <w:left w:val="none" w:sz="0" w:space="0" w:color="auto"/>
            <w:bottom w:val="none" w:sz="0" w:space="0" w:color="auto"/>
            <w:right w:val="none" w:sz="0" w:space="0" w:color="auto"/>
          </w:divBdr>
        </w:div>
        <w:div w:id="1560360297">
          <w:marLeft w:val="0"/>
          <w:marRight w:val="0"/>
          <w:marTop w:val="0"/>
          <w:marBottom w:val="0"/>
          <w:divBdr>
            <w:top w:val="none" w:sz="0" w:space="0" w:color="auto"/>
            <w:left w:val="none" w:sz="0" w:space="0" w:color="auto"/>
            <w:bottom w:val="none" w:sz="0" w:space="0" w:color="auto"/>
            <w:right w:val="none" w:sz="0" w:space="0" w:color="auto"/>
          </w:divBdr>
        </w:div>
        <w:div w:id="510217627">
          <w:marLeft w:val="0"/>
          <w:marRight w:val="0"/>
          <w:marTop w:val="0"/>
          <w:marBottom w:val="0"/>
          <w:divBdr>
            <w:top w:val="none" w:sz="0" w:space="0" w:color="auto"/>
            <w:left w:val="none" w:sz="0" w:space="0" w:color="auto"/>
            <w:bottom w:val="none" w:sz="0" w:space="0" w:color="auto"/>
            <w:right w:val="none" w:sz="0" w:space="0" w:color="auto"/>
          </w:divBdr>
        </w:div>
        <w:div w:id="1357080529">
          <w:marLeft w:val="0"/>
          <w:marRight w:val="0"/>
          <w:marTop w:val="0"/>
          <w:marBottom w:val="0"/>
          <w:divBdr>
            <w:top w:val="none" w:sz="0" w:space="0" w:color="auto"/>
            <w:left w:val="none" w:sz="0" w:space="0" w:color="auto"/>
            <w:bottom w:val="none" w:sz="0" w:space="0" w:color="auto"/>
            <w:right w:val="none" w:sz="0" w:space="0" w:color="auto"/>
          </w:divBdr>
        </w:div>
        <w:div w:id="1708211809">
          <w:marLeft w:val="0"/>
          <w:marRight w:val="0"/>
          <w:marTop w:val="0"/>
          <w:marBottom w:val="0"/>
          <w:divBdr>
            <w:top w:val="none" w:sz="0" w:space="0" w:color="auto"/>
            <w:left w:val="none" w:sz="0" w:space="0" w:color="auto"/>
            <w:bottom w:val="none" w:sz="0" w:space="0" w:color="auto"/>
            <w:right w:val="none" w:sz="0" w:space="0" w:color="auto"/>
          </w:divBdr>
        </w:div>
        <w:div w:id="518810856">
          <w:marLeft w:val="0"/>
          <w:marRight w:val="0"/>
          <w:marTop w:val="0"/>
          <w:marBottom w:val="0"/>
          <w:divBdr>
            <w:top w:val="none" w:sz="0" w:space="0" w:color="auto"/>
            <w:left w:val="none" w:sz="0" w:space="0" w:color="auto"/>
            <w:bottom w:val="none" w:sz="0" w:space="0" w:color="auto"/>
            <w:right w:val="none" w:sz="0" w:space="0" w:color="auto"/>
          </w:divBdr>
        </w:div>
        <w:div w:id="538249472">
          <w:marLeft w:val="0"/>
          <w:marRight w:val="0"/>
          <w:marTop w:val="0"/>
          <w:marBottom w:val="0"/>
          <w:divBdr>
            <w:top w:val="none" w:sz="0" w:space="0" w:color="auto"/>
            <w:left w:val="none" w:sz="0" w:space="0" w:color="auto"/>
            <w:bottom w:val="none" w:sz="0" w:space="0" w:color="auto"/>
            <w:right w:val="none" w:sz="0" w:space="0" w:color="auto"/>
          </w:divBdr>
        </w:div>
        <w:div w:id="1121608908">
          <w:marLeft w:val="0"/>
          <w:marRight w:val="0"/>
          <w:marTop w:val="0"/>
          <w:marBottom w:val="0"/>
          <w:divBdr>
            <w:top w:val="none" w:sz="0" w:space="0" w:color="auto"/>
            <w:left w:val="none" w:sz="0" w:space="0" w:color="auto"/>
            <w:bottom w:val="none" w:sz="0" w:space="0" w:color="auto"/>
            <w:right w:val="none" w:sz="0" w:space="0" w:color="auto"/>
          </w:divBdr>
        </w:div>
        <w:div w:id="121388737">
          <w:marLeft w:val="0"/>
          <w:marRight w:val="0"/>
          <w:marTop w:val="0"/>
          <w:marBottom w:val="0"/>
          <w:divBdr>
            <w:top w:val="none" w:sz="0" w:space="0" w:color="auto"/>
            <w:left w:val="none" w:sz="0" w:space="0" w:color="auto"/>
            <w:bottom w:val="none" w:sz="0" w:space="0" w:color="auto"/>
            <w:right w:val="none" w:sz="0" w:space="0" w:color="auto"/>
          </w:divBdr>
        </w:div>
        <w:div w:id="2113821903">
          <w:marLeft w:val="0"/>
          <w:marRight w:val="0"/>
          <w:marTop w:val="0"/>
          <w:marBottom w:val="0"/>
          <w:divBdr>
            <w:top w:val="none" w:sz="0" w:space="0" w:color="auto"/>
            <w:left w:val="none" w:sz="0" w:space="0" w:color="auto"/>
            <w:bottom w:val="none" w:sz="0" w:space="0" w:color="auto"/>
            <w:right w:val="none" w:sz="0" w:space="0" w:color="auto"/>
          </w:divBdr>
        </w:div>
        <w:div w:id="200679415">
          <w:marLeft w:val="0"/>
          <w:marRight w:val="0"/>
          <w:marTop w:val="0"/>
          <w:marBottom w:val="0"/>
          <w:divBdr>
            <w:top w:val="none" w:sz="0" w:space="0" w:color="auto"/>
            <w:left w:val="none" w:sz="0" w:space="0" w:color="auto"/>
            <w:bottom w:val="none" w:sz="0" w:space="0" w:color="auto"/>
            <w:right w:val="none" w:sz="0" w:space="0" w:color="auto"/>
          </w:divBdr>
        </w:div>
        <w:div w:id="1648389699">
          <w:marLeft w:val="0"/>
          <w:marRight w:val="0"/>
          <w:marTop w:val="0"/>
          <w:marBottom w:val="0"/>
          <w:divBdr>
            <w:top w:val="none" w:sz="0" w:space="0" w:color="auto"/>
            <w:left w:val="none" w:sz="0" w:space="0" w:color="auto"/>
            <w:bottom w:val="none" w:sz="0" w:space="0" w:color="auto"/>
            <w:right w:val="none" w:sz="0" w:space="0" w:color="auto"/>
          </w:divBdr>
        </w:div>
        <w:div w:id="598215444">
          <w:marLeft w:val="0"/>
          <w:marRight w:val="0"/>
          <w:marTop w:val="0"/>
          <w:marBottom w:val="0"/>
          <w:divBdr>
            <w:top w:val="none" w:sz="0" w:space="0" w:color="auto"/>
            <w:left w:val="none" w:sz="0" w:space="0" w:color="auto"/>
            <w:bottom w:val="none" w:sz="0" w:space="0" w:color="auto"/>
            <w:right w:val="none" w:sz="0" w:space="0" w:color="auto"/>
          </w:divBdr>
        </w:div>
        <w:div w:id="339357491">
          <w:marLeft w:val="0"/>
          <w:marRight w:val="0"/>
          <w:marTop w:val="0"/>
          <w:marBottom w:val="0"/>
          <w:divBdr>
            <w:top w:val="none" w:sz="0" w:space="0" w:color="auto"/>
            <w:left w:val="none" w:sz="0" w:space="0" w:color="auto"/>
            <w:bottom w:val="none" w:sz="0" w:space="0" w:color="auto"/>
            <w:right w:val="none" w:sz="0" w:space="0" w:color="auto"/>
          </w:divBdr>
        </w:div>
        <w:div w:id="1585842139">
          <w:marLeft w:val="0"/>
          <w:marRight w:val="0"/>
          <w:marTop w:val="0"/>
          <w:marBottom w:val="0"/>
          <w:divBdr>
            <w:top w:val="none" w:sz="0" w:space="0" w:color="auto"/>
            <w:left w:val="none" w:sz="0" w:space="0" w:color="auto"/>
            <w:bottom w:val="none" w:sz="0" w:space="0" w:color="auto"/>
            <w:right w:val="none" w:sz="0" w:space="0" w:color="auto"/>
          </w:divBdr>
        </w:div>
        <w:div w:id="1452628071">
          <w:marLeft w:val="0"/>
          <w:marRight w:val="0"/>
          <w:marTop w:val="0"/>
          <w:marBottom w:val="0"/>
          <w:divBdr>
            <w:top w:val="none" w:sz="0" w:space="0" w:color="auto"/>
            <w:left w:val="none" w:sz="0" w:space="0" w:color="auto"/>
            <w:bottom w:val="none" w:sz="0" w:space="0" w:color="auto"/>
            <w:right w:val="none" w:sz="0" w:space="0" w:color="auto"/>
          </w:divBdr>
        </w:div>
        <w:div w:id="417017076">
          <w:marLeft w:val="0"/>
          <w:marRight w:val="0"/>
          <w:marTop w:val="0"/>
          <w:marBottom w:val="0"/>
          <w:divBdr>
            <w:top w:val="none" w:sz="0" w:space="0" w:color="auto"/>
            <w:left w:val="none" w:sz="0" w:space="0" w:color="auto"/>
            <w:bottom w:val="none" w:sz="0" w:space="0" w:color="auto"/>
            <w:right w:val="none" w:sz="0" w:space="0" w:color="auto"/>
          </w:divBdr>
        </w:div>
        <w:div w:id="622999464">
          <w:marLeft w:val="0"/>
          <w:marRight w:val="0"/>
          <w:marTop w:val="0"/>
          <w:marBottom w:val="0"/>
          <w:divBdr>
            <w:top w:val="none" w:sz="0" w:space="0" w:color="auto"/>
            <w:left w:val="none" w:sz="0" w:space="0" w:color="auto"/>
            <w:bottom w:val="none" w:sz="0" w:space="0" w:color="auto"/>
            <w:right w:val="none" w:sz="0" w:space="0" w:color="auto"/>
          </w:divBdr>
        </w:div>
        <w:div w:id="1381898176">
          <w:marLeft w:val="0"/>
          <w:marRight w:val="0"/>
          <w:marTop w:val="0"/>
          <w:marBottom w:val="0"/>
          <w:divBdr>
            <w:top w:val="none" w:sz="0" w:space="0" w:color="auto"/>
            <w:left w:val="none" w:sz="0" w:space="0" w:color="auto"/>
            <w:bottom w:val="none" w:sz="0" w:space="0" w:color="auto"/>
            <w:right w:val="none" w:sz="0" w:space="0" w:color="auto"/>
          </w:divBdr>
        </w:div>
        <w:div w:id="606691941">
          <w:marLeft w:val="0"/>
          <w:marRight w:val="0"/>
          <w:marTop w:val="0"/>
          <w:marBottom w:val="0"/>
          <w:divBdr>
            <w:top w:val="none" w:sz="0" w:space="0" w:color="auto"/>
            <w:left w:val="none" w:sz="0" w:space="0" w:color="auto"/>
            <w:bottom w:val="none" w:sz="0" w:space="0" w:color="auto"/>
            <w:right w:val="none" w:sz="0" w:space="0" w:color="auto"/>
          </w:divBdr>
        </w:div>
        <w:div w:id="1672413219">
          <w:marLeft w:val="0"/>
          <w:marRight w:val="0"/>
          <w:marTop w:val="0"/>
          <w:marBottom w:val="0"/>
          <w:divBdr>
            <w:top w:val="none" w:sz="0" w:space="0" w:color="auto"/>
            <w:left w:val="none" w:sz="0" w:space="0" w:color="auto"/>
            <w:bottom w:val="none" w:sz="0" w:space="0" w:color="auto"/>
            <w:right w:val="none" w:sz="0" w:space="0" w:color="auto"/>
          </w:divBdr>
        </w:div>
        <w:div w:id="1028291357">
          <w:marLeft w:val="0"/>
          <w:marRight w:val="0"/>
          <w:marTop w:val="0"/>
          <w:marBottom w:val="0"/>
          <w:divBdr>
            <w:top w:val="none" w:sz="0" w:space="0" w:color="auto"/>
            <w:left w:val="none" w:sz="0" w:space="0" w:color="auto"/>
            <w:bottom w:val="none" w:sz="0" w:space="0" w:color="auto"/>
            <w:right w:val="none" w:sz="0" w:space="0" w:color="auto"/>
          </w:divBdr>
        </w:div>
        <w:div w:id="1092431649">
          <w:marLeft w:val="0"/>
          <w:marRight w:val="0"/>
          <w:marTop w:val="0"/>
          <w:marBottom w:val="0"/>
          <w:divBdr>
            <w:top w:val="none" w:sz="0" w:space="0" w:color="auto"/>
            <w:left w:val="none" w:sz="0" w:space="0" w:color="auto"/>
            <w:bottom w:val="none" w:sz="0" w:space="0" w:color="auto"/>
            <w:right w:val="none" w:sz="0" w:space="0" w:color="auto"/>
          </w:divBdr>
        </w:div>
        <w:div w:id="190194471">
          <w:marLeft w:val="0"/>
          <w:marRight w:val="0"/>
          <w:marTop w:val="0"/>
          <w:marBottom w:val="0"/>
          <w:divBdr>
            <w:top w:val="none" w:sz="0" w:space="0" w:color="auto"/>
            <w:left w:val="none" w:sz="0" w:space="0" w:color="auto"/>
            <w:bottom w:val="none" w:sz="0" w:space="0" w:color="auto"/>
            <w:right w:val="none" w:sz="0" w:space="0" w:color="auto"/>
          </w:divBdr>
        </w:div>
        <w:div w:id="264113929">
          <w:marLeft w:val="0"/>
          <w:marRight w:val="0"/>
          <w:marTop w:val="0"/>
          <w:marBottom w:val="0"/>
          <w:divBdr>
            <w:top w:val="none" w:sz="0" w:space="0" w:color="auto"/>
            <w:left w:val="none" w:sz="0" w:space="0" w:color="auto"/>
            <w:bottom w:val="none" w:sz="0" w:space="0" w:color="auto"/>
            <w:right w:val="none" w:sz="0" w:space="0" w:color="auto"/>
          </w:divBdr>
        </w:div>
        <w:div w:id="1363945002">
          <w:marLeft w:val="0"/>
          <w:marRight w:val="0"/>
          <w:marTop w:val="0"/>
          <w:marBottom w:val="0"/>
          <w:divBdr>
            <w:top w:val="none" w:sz="0" w:space="0" w:color="auto"/>
            <w:left w:val="none" w:sz="0" w:space="0" w:color="auto"/>
            <w:bottom w:val="none" w:sz="0" w:space="0" w:color="auto"/>
            <w:right w:val="none" w:sz="0" w:space="0" w:color="auto"/>
          </w:divBdr>
        </w:div>
        <w:div w:id="1049574367">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4198876">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971065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645424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201263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8468463">
      <w:bodyDiv w:val="1"/>
      <w:marLeft w:val="0"/>
      <w:marRight w:val="0"/>
      <w:marTop w:val="0"/>
      <w:marBottom w:val="0"/>
      <w:divBdr>
        <w:top w:val="none" w:sz="0" w:space="0" w:color="auto"/>
        <w:left w:val="none" w:sz="0" w:space="0" w:color="auto"/>
        <w:bottom w:val="none" w:sz="0" w:space="0" w:color="auto"/>
        <w:right w:val="none" w:sz="0" w:space="0" w:color="auto"/>
      </w:divBdr>
    </w:div>
    <w:div w:id="603151070">
      <w:bodyDiv w:val="1"/>
      <w:marLeft w:val="0"/>
      <w:marRight w:val="0"/>
      <w:marTop w:val="0"/>
      <w:marBottom w:val="0"/>
      <w:divBdr>
        <w:top w:val="none" w:sz="0" w:space="0" w:color="auto"/>
        <w:left w:val="none" w:sz="0" w:space="0" w:color="auto"/>
        <w:bottom w:val="none" w:sz="0" w:space="0" w:color="auto"/>
        <w:right w:val="none" w:sz="0" w:space="0" w:color="auto"/>
      </w:divBdr>
    </w:div>
    <w:div w:id="61644993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6948235">
      <w:bodyDiv w:val="1"/>
      <w:marLeft w:val="0"/>
      <w:marRight w:val="0"/>
      <w:marTop w:val="0"/>
      <w:marBottom w:val="0"/>
      <w:divBdr>
        <w:top w:val="none" w:sz="0" w:space="0" w:color="auto"/>
        <w:left w:val="none" w:sz="0" w:space="0" w:color="auto"/>
        <w:bottom w:val="none" w:sz="0" w:space="0" w:color="auto"/>
        <w:right w:val="none" w:sz="0" w:space="0" w:color="auto"/>
      </w:divBdr>
      <w:divsChild>
        <w:div w:id="837841459">
          <w:marLeft w:val="0"/>
          <w:marRight w:val="0"/>
          <w:marTop w:val="0"/>
          <w:marBottom w:val="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1891647">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3568297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56135105">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9516369">
      <w:bodyDiv w:val="1"/>
      <w:marLeft w:val="0"/>
      <w:marRight w:val="0"/>
      <w:marTop w:val="0"/>
      <w:marBottom w:val="0"/>
      <w:divBdr>
        <w:top w:val="none" w:sz="0" w:space="0" w:color="auto"/>
        <w:left w:val="none" w:sz="0" w:space="0" w:color="auto"/>
        <w:bottom w:val="none" w:sz="0" w:space="0" w:color="auto"/>
        <w:right w:val="none" w:sz="0" w:space="0" w:color="auto"/>
      </w:divBdr>
    </w:div>
    <w:div w:id="1439524295">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3468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67">
          <w:blockQuote w:val="1"/>
          <w:marLeft w:val="0"/>
          <w:marRight w:val="0"/>
          <w:marTop w:val="0"/>
          <w:marBottom w:val="225"/>
          <w:divBdr>
            <w:top w:val="none" w:sz="0" w:space="0" w:color="auto"/>
            <w:left w:val="none" w:sz="0" w:space="0" w:color="auto"/>
            <w:bottom w:val="none" w:sz="0" w:space="0" w:color="auto"/>
            <w:right w:val="none" w:sz="0" w:space="0" w:color="auto"/>
          </w:divBdr>
        </w:div>
        <w:div w:id="1075512779">
          <w:blockQuote w:val="1"/>
          <w:marLeft w:val="0"/>
          <w:marRight w:val="0"/>
          <w:marTop w:val="0"/>
          <w:marBottom w:val="225"/>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952318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932798">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8215837">
      <w:bodyDiv w:val="1"/>
      <w:marLeft w:val="0"/>
      <w:marRight w:val="0"/>
      <w:marTop w:val="0"/>
      <w:marBottom w:val="0"/>
      <w:divBdr>
        <w:top w:val="none" w:sz="0" w:space="0" w:color="auto"/>
        <w:left w:val="none" w:sz="0" w:space="0" w:color="auto"/>
        <w:bottom w:val="none" w:sz="0" w:space="0" w:color="auto"/>
        <w:right w:val="none" w:sz="0" w:space="0" w:color="auto"/>
      </w:divBdr>
    </w:div>
    <w:div w:id="171292102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5372425">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43678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regonlive.com/business/index.ssf/2015/01/in_win_for_solarworld_internat.html" TargetMode="External"/><Relationship Id="rId21" Type="http://schemas.openxmlformats.org/officeDocument/2006/relationships/hyperlink" Target="http://www.oregonlive.com/business/index.ssf/2015/07/us_trade_officials_uphold_tariffs_on_chinese_solar_products.html" TargetMode="External"/><Relationship Id="rId34" Type="http://schemas.openxmlformats.org/officeDocument/2006/relationships/hyperlink" Target="http://www.bbc.com/news/business-17094881" TargetMode="External"/><Relationship Id="rId42" Type="http://schemas.openxmlformats.org/officeDocument/2006/relationships/hyperlink" Target="http://www.scmp.com/article/968624/toxic-legacy" TargetMode="External"/><Relationship Id="rId47" Type="http://schemas.openxmlformats.org/officeDocument/2006/relationships/hyperlink" Target="http://www.nytimes.com/2010/09/09/business/global/09trade.html?ref=keith_bradsher&amp;pagewanted=all" TargetMode="External"/><Relationship Id="rId50" Type="http://schemas.openxmlformats.org/officeDocument/2006/relationships/hyperlink" Target="http://www.chinalawblog.com/2012/02/another_china_wto_loss_another_nail_in_the_coffin_of_world_trade.html" TargetMode="External"/><Relationship Id="rId55" Type="http://schemas.openxmlformats.org/officeDocument/2006/relationships/hyperlink" Target="http://www2.itif.org/2012-green-mercantilism.pdf" TargetMode="External"/><Relationship Id="rId63" Type="http://schemas.openxmlformats.org/officeDocument/2006/relationships/image" Target="media/image3.pn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loomberg.com/news/articles/2015-07-15/china-dodging-trade-barriers-with-overseas-solar-plants" TargetMode="External"/><Relationship Id="rId29" Type="http://schemas.openxmlformats.org/officeDocument/2006/relationships/hyperlink" Target="http://www.americansolarmanufacturing.org/fact-sheet/" TargetMode="External"/><Relationship Id="rId11" Type="http://schemas.openxmlformats.org/officeDocument/2006/relationships/header" Target="header3.xml"/><Relationship Id="rId24" Type="http://schemas.openxmlformats.org/officeDocument/2006/relationships/hyperlink" Target="http://www.oregonlive.com/business/index.ssf/2015/07/us_trade_officials_uphold_tariffs_on_chinese_solar_products.html" TargetMode="External"/><Relationship Id="rId32" Type="http://schemas.openxmlformats.org/officeDocument/2006/relationships/hyperlink" Target="http://www.americanmanufacturing.org/blog/entry/the-true-cost-of-chinese-solar-panels" TargetMode="External"/><Relationship Id="rId37" Type="http://schemas.openxmlformats.org/officeDocument/2006/relationships/hyperlink" Target="http://www.americanmanufacturing.org/blog/entry/the-true-cost-of-chinese-solar-panels" TargetMode="External"/><Relationship Id="rId40" Type="http://schemas.openxmlformats.org/officeDocument/2006/relationships/hyperlink" Target="http://www.washingtonpost.com/wp-dyn/content/article/2008/03/08/AR2008030802595_pf.html" TargetMode="External"/><Relationship Id="rId45" Type="http://schemas.openxmlformats.org/officeDocument/2006/relationships/hyperlink" Target="http://www.businessweek.com/articles/2012-03-15/firing-up-chinas-solar-market" TargetMode="External"/><Relationship Id="rId53" Type="http://schemas.openxmlformats.org/officeDocument/2006/relationships/hyperlink" Target="http://www.manzellareport.com/index.php/trade-finance/892-will-rising-global-protectionism-impact-your-business" TargetMode="External"/><Relationship Id="rId58" Type="http://schemas.openxmlformats.org/officeDocument/2006/relationships/hyperlink" Target="http://www2.itif.org/2012-green-mercantilism.pdf" TargetMode="External"/><Relationship Id="rId66"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www.oregonlive.com/business/index.ssf/2015/07/us_trade_officials_uphold_tariffs_on_chinese_solar_products.html" TargetMode="External"/><Relationship Id="rId19" Type="http://schemas.openxmlformats.org/officeDocument/2006/relationships/hyperlink" Target="https://www.bloomberg.com/news/articles/2019-12-04/china-solar-giant-unfazed-by-spat-over-u-s-tariffs-on-panels" TargetMode="External"/><Relationship Id="rId14" Type="http://schemas.openxmlformats.org/officeDocument/2006/relationships/hyperlink" Target="http://www2.itif.org/2012-green-mercantilism.pdf" TargetMode="External"/><Relationship Id="rId22" Type="http://schemas.openxmlformats.org/officeDocument/2006/relationships/hyperlink" Target="http://www2.itif.org/2012-green-mercantilism.pdf" TargetMode="External"/><Relationship Id="rId27" Type="http://schemas.openxmlformats.org/officeDocument/2006/relationships/hyperlink" Target="http://www.americanmanufacturing.org/blog/entry/leveling-the-playing-field-for-american-solar-manufacturers" TargetMode="External"/><Relationship Id="rId30" Type="http://schemas.openxmlformats.org/officeDocument/2006/relationships/hyperlink" Target="http://www.americansolarmanufacturing.org/fact-sheet/" TargetMode="External"/><Relationship Id="rId35" Type="http://schemas.openxmlformats.org/officeDocument/2006/relationships/hyperlink" Target="http://www.americanmanufacturing.org/blog/entry/the-true-cost-of-chinese-solar-panels" TargetMode="External"/><Relationship Id="rId43" Type="http://schemas.openxmlformats.org/officeDocument/2006/relationships/hyperlink" Target="http://www.americanmanufacturing.org/blog/entry/the-true-cost-of-chinese-solar-panels-part-2" TargetMode="External"/><Relationship Id="rId48" Type="http://schemas.openxmlformats.org/officeDocument/2006/relationships/hyperlink" Target="http://www.nytimes.com/2010/09/09/business/global/09trade.html?ref=keith_bradsher&amp;pagewanted=all" TargetMode="External"/><Relationship Id="rId56" Type="http://schemas.openxmlformats.org/officeDocument/2006/relationships/hyperlink" Target="http://www2.itif.org/2012-green-mercantilism.pdf" TargetMode="External"/><Relationship Id="rId64" Type="http://schemas.openxmlformats.org/officeDocument/2006/relationships/header" Target="header4.xml"/><Relationship Id="rId8" Type="http://schemas.openxmlformats.org/officeDocument/2006/relationships/header" Target="header2.xml"/><Relationship Id="rId51" Type="http://schemas.openxmlformats.org/officeDocument/2006/relationships/hyperlink" Target="http://onlinelibrary.wiley.com/doi/10.1111/spsr.12059/abstract?systemMessage=Wiley+Online+Library+and+related+systems+will+have+3+hours+of+downtime+on+Saturday+12th+September+2015+from+10%3A00-13%3A00+BST+%2F+05%3A00-08%3A00+EDT+%2F+17%3A00-20%3A00+SGT+for+essential+maintenance.++Apologies+for+the+inconvenience"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dismalscience.journalism.cuny.edu/2018/05/29/reports-of-damage-from-trumps-solar-tariff-could-be-exaggerated/" TargetMode="External"/><Relationship Id="rId25" Type="http://schemas.openxmlformats.org/officeDocument/2006/relationships/hyperlink" Target="http://www.oregonlive.com/business/index.ssf/2012/08/dark_days_for_solarworld.html" TargetMode="External"/><Relationship Id="rId33" Type="http://schemas.openxmlformats.org/officeDocument/2006/relationships/hyperlink" Target="http://www.thesolarfoundation.org/sites/thesolarfoundation.org/files/TSF%20Solar%20Jobs%20Census%202013.pdf" TargetMode="External"/><Relationship Id="rId38" Type="http://schemas.openxmlformats.org/officeDocument/2006/relationships/hyperlink" Target="http://www.affordablesolarusa.org/in-the-news/" TargetMode="External"/><Relationship Id="rId46" Type="http://schemas.openxmlformats.org/officeDocument/2006/relationships/hyperlink" Target="http://www.nytimes.com/2010/09/09/business/global/09trade.html?ref=keith_bradsher&amp;pagewanted=all" TargetMode="External"/><Relationship Id="rId59" Type="http://schemas.openxmlformats.org/officeDocument/2006/relationships/hyperlink" Target="http://www2.itif.org/2012-green-mercantilism.pdf" TargetMode="External"/><Relationship Id="rId67" Type="http://schemas.openxmlformats.org/officeDocument/2006/relationships/theme" Target="theme/theme1.xml"/><Relationship Id="rId20" Type="http://schemas.openxmlformats.org/officeDocument/2006/relationships/hyperlink" Target="http://www.pv-tech.org/news/us_reviews_2012_china_trade_tariffs" TargetMode="External"/><Relationship Id="rId41" Type="http://schemas.openxmlformats.org/officeDocument/2006/relationships/hyperlink" Target="http://www.americanmanufacturing.org/blog/entry/the-true-cost-of-chinese-solar-panels-part-3" TargetMode="External"/><Relationship Id="rId54" Type="http://schemas.openxmlformats.org/officeDocument/2006/relationships/hyperlink" Target="http://www.manzellareport.com/index.php/trade-finance/892-will-rising-global-protectionism-impact-your-business" TargetMode="External"/><Relationship Id="rId62"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nsidesources.com/solar-gets-partial-reprieve-from-tariffs-on-imports/" TargetMode="External"/><Relationship Id="rId23" Type="http://schemas.openxmlformats.org/officeDocument/2006/relationships/hyperlink" Target="http://www2.itif.org/2012-green-mercantilism.pdf" TargetMode="External"/><Relationship Id="rId28" Type="http://schemas.openxmlformats.org/officeDocument/2006/relationships/hyperlink" Target="http://www.americansolarmanufacturing.org/fact-sheet/" TargetMode="External"/><Relationship Id="rId36" Type="http://schemas.openxmlformats.org/officeDocument/2006/relationships/hyperlink" Target="http://www.worldwatch.org/node/5650" TargetMode="External"/><Relationship Id="rId49" Type="http://schemas.openxmlformats.org/officeDocument/2006/relationships/hyperlink" Target="http://www.chinalawblog.com/2012/02/another_china_wto_loss_another_nail_in_the_coffin_of_world_trade.html" TargetMode="External"/><Relationship Id="rId57" Type="http://schemas.openxmlformats.org/officeDocument/2006/relationships/hyperlink" Target="http://www2.itif.org/2012-green-mercantilism.pdf" TargetMode="External"/><Relationship Id="rId10" Type="http://schemas.openxmlformats.org/officeDocument/2006/relationships/footer" Target="footer2.xml"/><Relationship Id="rId31" Type="http://schemas.openxmlformats.org/officeDocument/2006/relationships/hyperlink" Target="http://www.americanmanufacturing.org/blog/entry/leveling-the-playing-field-for-american-solar-manufacturers" TargetMode="External"/><Relationship Id="rId44" Type="http://schemas.openxmlformats.org/officeDocument/2006/relationships/hyperlink" Target="http://www.americanmanufacturing.org/blog/entry/leveling-the-playing-field-for-american-solar-manufacturers" TargetMode="External"/><Relationship Id="rId52" Type="http://schemas.openxmlformats.org/officeDocument/2006/relationships/image" Target="media/image1.png"/><Relationship Id="rId60" Type="http://schemas.openxmlformats.org/officeDocument/2006/relationships/hyperlink" Target="http://www2.itif.org/2012-green-mercantilism.pdf"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www.americanmanufacturing.org/blog/entry/leveling-the-playing-field-for-american-solar-manufacturers" TargetMode="External"/><Relationship Id="rId18" Type="http://schemas.openxmlformats.org/officeDocument/2006/relationships/hyperlink" Target="https://www.reuters.com/article/us-usa-solar/chinas-solar-subsidy-cuts-erode-the-impact-of-trump-tariffs-idUSKCN1LF18K" TargetMode="External"/><Relationship Id="rId39" Type="http://schemas.openxmlformats.org/officeDocument/2006/relationships/hyperlink" Target="http://www.americanmanufacturing.org/blog/entry/the-true-cost-of-chinese-solar-panels-part-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14</Pages>
  <Words>6831</Words>
  <Characters>38942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45682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12</cp:revision>
  <cp:lastPrinted>2014-07-05T10:25:00Z</cp:lastPrinted>
  <dcterms:created xsi:type="dcterms:W3CDTF">2016-06-18T01:27:00Z</dcterms:created>
  <dcterms:modified xsi:type="dcterms:W3CDTF">2020-01-30T10:49:00Z</dcterms:modified>
</cp:coreProperties>
</file>